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17C9BF" w:rsidR="001E41F3" w:rsidRDefault="001E41F3">
      <w:pPr>
        <w:pStyle w:val="CRCoverPage"/>
        <w:tabs>
          <w:tab w:val="right" w:pos="9639"/>
        </w:tabs>
        <w:spacing w:after="0"/>
        <w:rPr>
          <w:b/>
          <w:i/>
          <w:noProof/>
          <w:sz w:val="28"/>
          <w:lang w:eastAsia="zh-CN"/>
        </w:rPr>
      </w:pPr>
      <w:r>
        <w:rPr>
          <w:b/>
          <w:noProof/>
          <w:sz w:val="24"/>
        </w:rPr>
        <w:t>3GPP TSG-</w:t>
      </w:r>
      <w:r w:rsidR="00F91F78">
        <w:fldChar w:fldCharType="begin"/>
      </w:r>
      <w:r w:rsidR="00F91F78">
        <w:instrText xml:space="preserve"> DOCPROPERTY  TSG/WGRef  \* MERGEFORMAT </w:instrText>
      </w:r>
      <w:r w:rsidR="00F91F78">
        <w:fldChar w:fldCharType="separate"/>
      </w:r>
      <w:r w:rsidR="00065B7E">
        <w:rPr>
          <w:b/>
          <w:noProof/>
          <w:sz w:val="24"/>
        </w:rPr>
        <w:t>RAN WG1</w:t>
      </w:r>
      <w:r w:rsidR="00F91F78">
        <w:rPr>
          <w:b/>
          <w:noProof/>
          <w:sz w:val="24"/>
        </w:rPr>
        <w:fldChar w:fldCharType="end"/>
      </w:r>
      <w:r w:rsidR="00C66BA2">
        <w:rPr>
          <w:b/>
          <w:noProof/>
          <w:sz w:val="24"/>
        </w:rPr>
        <w:t xml:space="preserve"> </w:t>
      </w:r>
      <w:r>
        <w:rPr>
          <w:b/>
          <w:noProof/>
          <w:sz w:val="24"/>
        </w:rPr>
        <w:t>#</w:t>
      </w:r>
      <w:r w:rsidR="00F91F78">
        <w:fldChar w:fldCharType="begin"/>
      </w:r>
      <w:r w:rsidR="00F91F78">
        <w:instrText xml:space="preserve"> DOCPROPERTY  MtgSeq  \* MERGEFORMAT </w:instrText>
      </w:r>
      <w:r w:rsidR="00F91F78">
        <w:fldChar w:fldCharType="separate"/>
      </w:r>
      <w:r w:rsidR="00EF5A1A">
        <w:rPr>
          <w:b/>
          <w:noProof/>
          <w:sz w:val="24"/>
        </w:rPr>
        <w:t>1</w:t>
      </w:r>
      <w:r w:rsidR="00EF5A1A">
        <w:rPr>
          <w:rFonts w:hint="eastAsia"/>
          <w:b/>
          <w:noProof/>
          <w:sz w:val="24"/>
          <w:lang w:eastAsia="zh-CN"/>
        </w:rPr>
        <w:t>1</w:t>
      </w:r>
      <w:r w:rsidR="005148EA">
        <w:rPr>
          <w:rFonts w:hint="eastAsia"/>
          <w:b/>
          <w:noProof/>
          <w:sz w:val="24"/>
          <w:lang w:eastAsia="zh-CN"/>
        </w:rPr>
        <w:t>5</w:t>
      </w:r>
      <w:r w:rsidR="00F91F78">
        <w:rPr>
          <w:b/>
          <w:noProof/>
          <w:sz w:val="24"/>
          <w:lang w:eastAsia="zh-CN"/>
        </w:rPr>
        <w:fldChar w:fldCharType="end"/>
      </w:r>
      <w:r>
        <w:rPr>
          <w:b/>
          <w:i/>
          <w:noProof/>
          <w:sz w:val="28"/>
        </w:rPr>
        <w:tab/>
      </w:r>
      <w:r w:rsidR="005456BD" w:rsidRPr="005456BD">
        <w:rPr>
          <w:b/>
          <w:i/>
          <w:noProof/>
          <w:sz w:val="28"/>
        </w:rPr>
        <w:t>R1-2312634</w:t>
      </w:r>
    </w:p>
    <w:p w14:paraId="7CB45193" w14:textId="57BD6FAD" w:rsidR="001E41F3" w:rsidRPr="00E9104C" w:rsidRDefault="00F91F78" w:rsidP="005E2C44">
      <w:pPr>
        <w:pStyle w:val="CRCoverPage"/>
        <w:outlineLvl w:val="0"/>
        <w:rPr>
          <w:rFonts w:cs="Arial"/>
          <w:b/>
          <w:bCs/>
          <w:sz w:val="24"/>
          <w:szCs w:val="24"/>
          <w:lang w:eastAsia="zh-CN"/>
        </w:rPr>
      </w:pPr>
      <w:r>
        <w:fldChar w:fldCharType="begin"/>
      </w:r>
      <w:r>
        <w:instrText xml:space="preserve"> DOCPROPERTY  Location  \* MERGEFORMAT </w:instrText>
      </w:r>
      <w:r>
        <w:fldChar w:fldCharType="separate"/>
      </w:r>
      <w:r w:rsidR="00D8480E" w:rsidRPr="00323044">
        <w:rPr>
          <w:b/>
          <w:noProof/>
          <w:sz w:val="24"/>
        </w:rPr>
        <w:t>Chicago</w:t>
      </w:r>
      <w:r>
        <w:rPr>
          <w:b/>
          <w:noProof/>
          <w:sz w:val="24"/>
        </w:rPr>
        <w:fldChar w:fldCharType="end"/>
      </w:r>
      <w:r w:rsidR="00D8480E">
        <w:rPr>
          <w:b/>
          <w:noProof/>
          <w:sz w:val="24"/>
        </w:rPr>
        <w:t xml:space="preserve">, </w:t>
      </w:r>
      <w:r>
        <w:fldChar w:fldCharType="begin"/>
      </w:r>
      <w:r>
        <w:instrText xml:space="preserve"> DOCPROPERTY  Country  \* MERGEFORMAT </w:instrText>
      </w:r>
      <w:r>
        <w:fldChar w:fldCharType="separate"/>
      </w:r>
      <w:r w:rsidR="00D8480E" w:rsidRPr="00323044">
        <w:rPr>
          <w:b/>
          <w:noProof/>
          <w:sz w:val="24"/>
        </w:rPr>
        <w:t>USA</w:t>
      </w:r>
      <w:r>
        <w:rPr>
          <w:b/>
          <w:noProof/>
          <w:sz w:val="24"/>
        </w:rPr>
        <w:fldChar w:fldCharType="end"/>
      </w:r>
      <w:r w:rsidR="00D8480E">
        <w:rPr>
          <w:b/>
          <w:noProof/>
          <w:sz w:val="24"/>
        </w:rPr>
        <w:t xml:space="preserve">, </w:t>
      </w:r>
      <w:r>
        <w:fldChar w:fldCharType="begin"/>
      </w:r>
      <w:r>
        <w:instrText xml:space="preserve"> DOCPROPERTY  StartDate  \* MERGEFORMAT </w:instrText>
      </w:r>
      <w:r>
        <w:fldChar w:fldCharType="separate"/>
      </w:r>
      <w:r w:rsidR="00D8480E" w:rsidRPr="0086172A">
        <w:rPr>
          <w:b/>
          <w:noProof/>
          <w:sz w:val="24"/>
        </w:rPr>
        <w:t>November 13</w:t>
      </w:r>
      <w:r w:rsidR="00D8480E" w:rsidRPr="0086172A">
        <w:rPr>
          <w:b/>
          <w:noProof/>
          <w:sz w:val="24"/>
          <w:vertAlign w:val="superscript"/>
        </w:rPr>
        <w:t>th</w:t>
      </w:r>
      <w:r>
        <w:rPr>
          <w:b/>
          <w:noProof/>
          <w:sz w:val="24"/>
          <w:vertAlign w:val="superscript"/>
        </w:rPr>
        <w:fldChar w:fldCharType="end"/>
      </w:r>
      <w:r w:rsidR="00D8480E">
        <w:rPr>
          <w:b/>
          <w:noProof/>
          <w:sz w:val="24"/>
        </w:rPr>
        <w:t xml:space="preserve"> - </w:t>
      </w:r>
      <w:r>
        <w:fldChar w:fldCharType="begin"/>
      </w:r>
      <w:r>
        <w:instrText xml:space="preserve"> DOCPROPERTY  EndDate  \* MERGEFORMAT </w:instrText>
      </w:r>
      <w:r>
        <w:fldChar w:fldCharType="separate"/>
      </w:r>
      <w:r w:rsidR="00D8480E" w:rsidRPr="0086172A">
        <w:rPr>
          <w:b/>
          <w:noProof/>
          <w:sz w:val="24"/>
        </w:rPr>
        <w:t>17</w:t>
      </w:r>
      <w:r w:rsidR="00D8480E" w:rsidRPr="0086172A">
        <w:rPr>
          <w:b/>
          <w:noProof/>
          <w:sz w:val="24"/>
          <w:vertAlign w:val="superscript"/>
        </w:rPr>
        <w:t>th</w:t>
      </w:r>
      <w:r w:rsidR="00D8480E" w:rsidRPr="0086172A">
        <w:rPr>
          <w:b/>
          <w:noProof/>
          <w:sz w:val="24"/>
        </w:rPr>
        <w: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5A3723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F91F78" w:rsidP="00E9104C">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E9104C">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FC9B24" w:rsidR="001E41F3" w:rsidRPr="00410371" w:rsidRDefault="005456BD" w:rsidP="005456BD">
            <w:pPr>
              <w:pStyle w:val="CRCoverPage"/>
              <w:spacing w:after="0"/>
              <w:jc w:val="center"/>
              <w:rPr>
                <w:noProof/>
                <w:lang w:eastAsia="zh-CN"/>
              </w:rPr>
            </w:pPr>
            <w:r w:rsidRPr="005456BD">
              <w:rPr>
                <w:rFonts w:hint="eastAsia"/>
                <w:b/>
                <w:noProof/>
                <w:sz w:val="28"/>
              </w:rPr>
              <w:t>0</w:t>
            </w:r>
            <w:r w:rsidRPr="005456BD">
              <w:rPr>
                <w:b/>
                <w:noProof/>
                <w:sz w:val="28"/>
              </w:rPr>
              <w:t>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F91F78"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61EEB8" w:rsidR="001E41F3" w:rsidRPr="00410371" w:rsidRDefault="00F91F78" w:rsidP="008B1DEA">
            <w:pPr>
              <w:pStyle w:val="CRCoverPage"/>
              <w:spacing w:after="0"/>
              <w:jc w:val="center"/>
              <w:rPr>
                <w:noProof/>
                <w:sz w:val="28"/>
              </w:rPr>
            </w:pPr>
            <w:r>
              <w:fldChar w:fldCharType="begin"/>
            </w:r>
            <w:r>
              <w:instrText xml:space="preserve"> DOCPROPERTY  Version  \* MERGEFORMAT </w:instrText>
            </w:r>
            <w:r>
              <w:fldChar w:fldCharType="separate"/>
            </w:r>
            <w:r w:rsidR="00E647FD">
              <w:rPr>
                <w:rFonts w:hint="eastAsia"/>
                <w:b/>
                <w:noProof/>
                <w:sz w:val="28"/>
                <w:lang w:eastAsia="zh-CN"/>
              </w:rPr>
              <w:t>1</w:t>
            </w:r>
            <w:r w:rsidR="0084055F">
              <w:rPr>
                <w:rFonts w:hint="eastAsia"/>
                <w:b/>
                <w:noProof/>
                <w:sz w:val="28"/>
                <w:lang w:eastAsia="zh-CN"/>
              </w:rPr>
              <w:t>7</w:t>
            </w:r>
            <w:r w:rsidR="00065B7E">
              <w:rPr>
                <w:b/>
                <w:noProof/>
                <w:sz w:val="28"/>
              </w:rPr>
              <w:t>.</w:t>
            </w:r>
            <w:r w:rsidR="0084055F">
              <w:rPr>
                <w:rFonts w:hint="eastAsia"/>
                <w:b/>
                <w:noProof/>
                <w:sz w:val="28"/>
                <w:lang w:eastAsia="zh-CN"/>
              </w:rPr>
              <w:t>7</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50350" w:rsidR="001E41F3" w:rsidRDefault="00E5548F" w:rsidP="00B05F4F">
            <w:pPr>
              <w:pStyle w:val="CRCoverPage"/>
              <w:spacing w:after="0"/>
              <w:ind w:left="100"/>
              <w:rPr>
                <w:noProof/>
                <w:lang w:eastAsia="zh-CN"/>
              </w:rPr>
            </w:pPr>
            <w:r>
              <w:rPr>
                <w:rFonts w:hint="eastAsia"/>
                <w:lang w:eastAsia="zh-CN"/>
              </w:rPr>
              <w:t>Clarification</w:t>
            </w:r>
            <w:r w:rsidRPr="00C75600">
              <w:t xml:space="preserve"> </w:t>
            </w:r>
            <w:r w:rsidR="00C75600" w:rsidRPr="00C75600">
              <w:t>on the</w:t>
            </w:r>
            <w:r>
              <w:rPr>
                <w:rFonts w:hint="eastAsia"/>
                <w:lang w:eastAsia="zh-CN"/>
              </w:rPr>
              <w:t xml:space="preserve"> first</w:t>
            </w:r>
            <w:r w:rsidR="00C75600" w:rsidRPr="00C75600">
              <w:t xml:space="preserve"> </w:t>
            </w:r>
            <w:r w:rsidR="00DB743F">
              <w:rPr>
                <w:rFonts w:hint="eastAsia"/>
                <w:lang w:eastAsia="zh-CN"/>
              </w:rPr>
              <w:t xml:space="preserve">SPS PDSCH </w:t>
            </w:r>
            <w:r w:rsidR="00B05F4F" w:rsidRPr="00B05F4F">
              <w:rPr>
                <w:lang w:eastAsia="zh-CN"/>
              </w:rPr>
              <w:t>and Type2 CG 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A71D32" w:rsidR="001E41F3" w:rsidRDefault="00F91F78" w:rsidP="002449E1">
            <w:pPr>
              <w:pStyle w:val="CRCoverPage"/>
              <w:spacing w:after="0"/>
              <w:ind w:left="100"/>
              <w:rPr>
                <w:noProof/>
              </w:rPr>
            </w:pPr>
            <w:r>
              <w:fldChar w:fldCharType="begin"/>
            </w:r>
            <w:r>
              <w:instrText xml:space="preserve"> DOCPROPERTY  SourceIfWg  \* MERGEFORMAT </w:instrText>
            </w:r>
            <w:r>
              <w:fldChar w:fldCharType="separate"/>
            </w:r>
            <w:r w:rsidR="005F2910" w:rsidRPr="00CF7AEC">
              <w:rPr>
                <w:rFonts w:hint="eastAsia"/>
                <w:noProof/>
                <w:lang w:eastAsia="zh-CN"/>
              </w:rPr>
              <w:t>CATT</w:t>
            </w:r>
            <w:r>
              <w:rPr>
                <w:noProof/>
                <w:lang w:eastAsia="zh-CN"/>
              </w:rPr>
              <w:fldChar w:fldCharType="end"/>
            </w:r>
            <w:r w:rsidR="00BD214D">
              <w:rPr>
                <w:rFonts w:hint="eastAsia"/>
                <w:noProof/>
                <w:lang w:eastAsia="zh-CN"/>
              </w:rPr>
              <w:t>, Apple</w:t>
            </w:r>
            <w:r w:rsidR="005456BD">
              <w:rPr>
                <w:rFonts w:hint="eastAsia"/>
                <w:noProof/>
                <w:lang w:eastAsia="zh-CN"/>
              </w:rPr>
              <w:t>,</w:t>
            </w:r>
            <w:r w:rsidR="005456BD">
              <w:rPr>
                <w:noProof/>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2B820C" w:rsidR="001E41F3" w:rsidRDefault="00F91F78" w:rsidP="00547111">
            <w:pPr>
              <w:pStyle w:val="CRCoverPage"/>
              <w:spacing w:after="0"/>
              <w:ind w:left="100"/>
              <w:rPr>
                <w:noProof/>
                <w:lang w:eastAsia="zh-CN"/>
              </w:rPr>
            </w:pPr>
            <w:r>
              <w:rPr>
                <w:noProof/>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978FF" w:rsidR="001E41F3" w:rsidRDefault="00A615FD" w:rsidP="00C75600">
            <w:pPr>
              <w:pStyle w:val="CRCoverPage"/>
              <w:spacing w:after="0"/>
              <w:ind w:left="100"/>
              <w:rPr>
                <w:lang w:eastAsia="zh-CN"/>
              </w:rPr>
            </w:pPr>
            <w:r>
              <w:rPr>
                <w:rFonts w:hint="eastAsia"/>
                <w:lang w:eastAsia="zh-CN"/>
              </w:rPr>
              <w:t xml:space="preserve">TEI17, </w:t>
            </w:r>
            <w:r w:rsidR="003B5DAA">
              <w:t>NR_L1enh_URLLC-Core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04638" w:rsidR="001E41F3" w:rsidRDefault="00F91F78" w:rsidP="00A615FD">
            <w:pPr>
              <w:pStyle w:val="CRCoverPage"/>
              <w:spacing w:after="0"/>
              <w:ind w:left="100"/>
              <w:rPr>
                <w:noProof/>
                <w:lang w:eastAsia="zh-CN"/>
              </w:rPr>
            </w:pPr>
            <w:r>
              <w:fldChar w:fldCharType="begin"/>
            </w:r>
            <w:r>
              <w:instrText xml:space="preserve"> DOCPROPERTY  ResDate  \* MERGEFORMAT </w:instrText>
            </w:r>
            <w:r>
              <w:fldChar w:fldCharType="separate"/>
            </w:r>
            <w:r w:rsidR="00D34EE9">
              <w:rPr>
                <w:noProof/>
              </w:rPr>
              <w:t>202</w:t>
            </w:r>
            <w:r w:rsidR="00BC7235">
              <w:rPr>
                <w:rFonts w:hint="eastAsia"/>
                <w:noProof/>
                <w:lang w:eastAsia="zh-CN"/>
              </w:rPr>
              <w:t>3</w:t>
            </w:r>
            <w:r w:rsidR="00D34EE9">
              <w:rPr>
                <w:noProof/>
              </w:rPr>
              <w:t>-</w:t>
            </w:r>
            <w:r w:rsidR="008B3877">
              <w:rPr>
                <w:rFonts w:hint="eastAsia"/>
                <w:noProof/>
                <w:lang w:eastAsia="zh-CN"/>
              </w:rPr>
              <w:t>11</w:t>
            </w:r>
            <w:r w:rsidR="00506170">
              <w:rPr>
                <w:rFonts w:hint="eastAsia"/>
                <w:noProof/>
                <w:lang w:eastAsia="zh-CN"/>
              </w:rPr>
              <w:t>-</w:t>
            </w:r>
            <w:r w:rsidR="00346906">
              <w:rPr>
                <w:noProof/>
                <w:lang w:eastAsia="zh-CN"/>
              </w:rPr>
              <w:t>1</w:t>
            </w:r>
            <w:r w:rsidR="005456BD">
              <w:rPr>
                <w:noProof/>
                <w:lang w:eastAsia="zh-CN"/>
              </w:rPr>
              <w:t>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A31FCA" w:rsidR="001E41F3" w:rsidRPr="00994C08" w:rsidRDefault="002B1C48" w:rsidP="00E647FD">
            <w:pPr>
              <w:pStyle w:val="CRCoverPage"/>
              <w:spacing w:after="0"/>
              <w:ind w:left="100" w:right="-609"/>
              <w:rPr>
                <w:b/>
                <w:noProof/>
              </w:rPr>
            </w:pPr>
            <w:r w:rsidRPr="00CF7AEC">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85A3" w:rsidR="001E41F3" w:rsidRDefault="00F91F78" w:rsidP="0084055F">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w:t>
            </w:r>
            <w:r w:rsidR="00291E07">
              <w:rPr>
                <w:rFonts w:hint="eastAsia"/>
                <w:noProof/>
                <w:lang w:eastAsia="zh-CN"/>
              </w:rPr>
              <w:t>1</w:t>
            </w:r>
            <w:r w:rsidR="0084055F">
              <w:rPr>
                <w:rFonts w:hint="eastAsia"/>
                <w:noProof/>
                <w:lang w:eastAsia="zh-CN"/>
              </w:rPr>
              <w:t>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A8DDCB" w14:textId="0BA4CE7B" w:rsidR="0001644A" w:rsidRPr="00CF7AEC" w:rsidRDefault="00870FBE" w:rsidP="00CF7AEC">
            <w:pPr>
              <w:pStyle w:val="ListParagraph"/>
              <w:numPr>
                <w:ilvl w:val="0"/>
                <w:numId w:val="41"/>
              </w:numPr>
              <w:spacing w:after="120"/>
              <w:jc w:val="both"/>
              <w:rPr>
                <w:rFonts w:ascii="Arial" w:hAnsi="Arial" w:cs="Arial"/>
                <w:bCs/>
                <w:sz w:val="20"/>
                <w:szCs w:val="20"/>
                <w:lang w:eastAsia="zh-CN"/>
              </w:rPr>
            </w:pPr>
            <w:r w:rsidRPr="00CF7AEC">
              <w:rPr>
                <w:rFonts w:ascii="Arial" w:hAnsi="Arial" w:cs="Arial"/>
                <w:sz w:val="20"/>
                <w:szCs w:val="20"/>
                <w:lang w:eastAsia="zh-CN"/>
              </w:rPr>
              <w:t>As approved in R1-2202898 in RAN1#108-e, the 1</w:t>
            </w:r>
            <w:r w:rsidRPr="00CF7AEC">
              <w:rPr>
                <w:rFonts w:ascii="Arial" w:hAnsi="Arial" w:cs="Arial"/>
                <w:sz w:val="20"/>
                <w:szCs w:val="20"/>
                <w:vertAlign w:val="superscript"/>
                <w:lang w:eastAsia="zh-CN"/>
              </w:rPr>
              <w:t>st</w:t>
            </w:r>
            <w:r w:rsidRPr="00CF7AEC">
              <w:rPr>
                <w:rFonts w:ascii="Arial" w:hAnsi="Arial" w:cs="Arial"/>
                <w:sz w:val="20"/>
                <w:szCs w:val="20"/>
                <w:lang w:eastAsia="zh-CN"/>
              </w:rPr>
              <w:t xml:space="preserve"> SPS PDSCH associated with the SPS activation DCI is considered as an SPS PDSCH in terms of associated PUCCH transmissions, and the PUCCH resource indication field (PRI) in the SPS activation DCI should be excluded from the PUCCH resource determination procedure. </w:t>
            </w:r>
            <w:r w:rsidR="0001644A" w:rsidRPr="00CF7AEC">
              <w:rPr>
                <w:rFonts w:ascii="Arial" w:hAnsi="Arial" w:cs="Arial"/>
                <w:bCs/>
                <w:sz w:val="20"/>
                <w:szCs w:val="20"/>
                <w:lang w:eastAsia="zh-CN"/>
              </w:rPr>
              <w:t>However, from timeline perspective, the first SPS PDSCH/the first CG PUSCH after activation should be treated as DG PDSCH/PUSCH, which is not clear from the spec.</w:t>
            </w:r>
          </w:p>
          <w:p w14:paraId="708AA7DE" w14:textId="4F6C7A33" w:rsidR="005F2910" w:rsidRPr="00F07DE6" w:rsidRDefault="005F2910" w:rsidP="00CF7AEC">
            <w:pPr>
              <w:pStyle w:val="CRCoverPage"/>
              <w:numPr>
                <w:ilvl w:val="0"/>
                <w:numId w:val="41"/>
              </w:numPr>
              <w:jc w:val="both"/>
              <w:rPr>
                <w:rFonts w:cs="Arial"/>
                <w:bCs/>
                <w:lang w:eastAsia="zh-CN"/>
              </w:rPr>
            </w:pPr>
            <w:r w:rsidRPr="00CF7AEC">
              <w:rPr>
                <w:rFonts w:cs="Arial"/>
                <w:bCs/>
                <w:lang w:val="en-US" w:eastAsia="zh-CN"/>
              </w:rPr>
              <w:t xml:space="preserve">The timeline defined in Clause 9.2.5 does not cover </w:t>
            </w:r>
            <w:r w:rsidR="00F3010E">
              <w:rPr>
                <w:rFonts w:cs="Arial" w:hint="eastAsia"/>
                <w:bCs/>
                <w:lang w:val="en-US" w:eastAsia="zh-CN"/>
              </w:rPr>
              <w:t>the</w:t>
            </w:r>
            <w:r w:rsidRPr="00CF7AEC">
              <w:rPr>
                <w:rFonts w:cs="Arial"/>
                <w:bCs/>
                <w:lang w:val="en-US" w:eastAsia="zh-CN"/>
              </w:rPr>
              <w:t xml:space="preserve"> case that b</w:t>
            </w:r>
            <w:r w:rsidRPr="0001644A">
              <w:rPr>
                <w:rFonts w:cs="Arial"/>
                <w:bCs/>
                <w:lang w:val="en-US" w:eastAsia="zh-CN"/>
              </w:rPr>
              <w:t>esides configured CSI/SR (if any), the PUCCH carrying HARQ-ACK is for SPS HARQ-ACK only</w:t>
            </w:r>
            <w:r w:rsidRPr="00CF7AEC">
              <w:rPr>
                <w:rFonts w:cs="Arial"/>
                <w:bCs/>
                <w:lang w:val="en-US" w:eastAsia="zh-CN"/>
              </w:rPr>
              <w:t xml:space="preserve"> and</w:t>
            </w:r>
            <w:r w:rsidRPr="0001644A">
              <w:rPr>
                <w:rFonts w:cs="Arial"/>
                <w:bCs/>
                <w:lang w:val="en-US" w:eastAsia="zh-CN"/>
              </w:rPr>
              <w:t xml:space="preserve"> there is at least one PUSCH present and the PUSCH is not a configured transmission</w:t>
            </w:r>
            <w:r w:rsidRPr="00CF7AEC">
              <w:rPr>
                <w:rFonts w:cs="Arial"/>
                <w:bCs/>
                <w:lang w:val="en-US" w:eastAsia="zh-CN"/>
              </w:rPr>
              <w:t>.</w:t>
            </w:r>
          </w:p>
        </w:tc>
      </w:tr>
      <w:tr w:rsidR="001E41F3" w14:paraId="4CA74D09" w14:textId="77777777" w:rsidTr="00547111">
        <w:tc>
          <w:tcPr>
            <w:tcW w:w="2694" w:type="dxa"/>
            <w:gridSpan w:val="2"/>
            <w:tcBorders>
              <w:left w:val="single" w:sz="4" w:space="0" w:color="auto"/>
            </w:tcBorders>
          </w:tcPr>
          <w:p w14:paraId="2D0866D6" w14:textId="2C3977B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D5558" w14:textId="4C684459" w:rsidR="00F3010E" w:rsidRPr="00F3010E" w:rsidRDefault="00654FCF" w:rsidP="00F3010E">
            <w:pPr>
              <w:pStyle w:val="CRCoverPage"/>
              <w:numPr>
                <w:ilvl w:val="0"/>
                <w:numId w:val="29"/>
              </w:numPr>
              <w:jc w:val="both"/>
              <w:rPr>
                <w:rFonts w:cs="Arial"/>
                <w:bCs/>
                <w:lang w:val="en-US" w:eastAsia="zh-CN"/>
              </w:rPr>
            </w:pPr>
            <w:r>
              <w:rPr>
                <w:rFonts w:cs="Arial" w:hint="eastAsia"/>
                <w:bCs/>
                <w:lang w:eastAsia="zh-CN"/>
              </w:rPr>
              <w:t xml:space="preserve">Clarify </w:t>
            </w:r>
            <w:r w:rsidR="001D6C99">
              <w:rPr>
                <w:rFonts w:cs="Arial" w:hint="eastAsia"/>
                <w:bCs/>
                <w:lang w:eastAsia="zh-CN"/>
              </w:rPr>
              <w:t>the</w:t>
            </w:r>
            <w:r w:rsidR="00F16E18">
              <w:rPr>
                <w:rFonts w:cs="Arial" w:hint="eastAsia"/>
                <w:bCs/>
                <w:lang w:eastAsia="zh-CN"/>
              </w:rPr>
              <w:t xml:space="preserve"> </w:t>
            </w:r>
            <w:r w:rsidR="005B1DD9">
              <w:rPr>
                <w:rFonts w:cs="Arial" w:hint="eastAsia"/>
                <w:bCs/>
                <w:lang w:eastAsia="zh-CN"/>
              </w:rPr>
              <w:t xml:space="preserve">UE behaviour for first </w:t>
            </w:r>
            <w:r w:rsidR="005B1DD9">
              <w:rPr>
                <w:rFonts w:hint="eastAsia"/>
                <w:lang w:eastAsia="zh-CN"/>
              </w:rPr>
              <w:t xml:space="preserve">SPS PDSCH </w:t>
            </w:r>
            <w:r w:rsidR="005B1DD9">
              <w:rPr>
                <w:rFonts w:cs="Arial" w:hint="eastAsia"/>
                <w:bCs/>
                <w:lang w:eastAsia="zh-CN"/>
              </w:rPr>
              <w:t xml:space="preserve">and the first Type2 CG PUSCH </w:t>
            </w:r>
            <w:r w:rsidR="005B1DD9">
              <w:rPr>
                <w:lang w:eastAsia="zh-CN"/>
              </w:rPr>
              <w:t>after</w:t>
            </w:r>
            <w:r w:rsidR="005B1DD9">
              <w:rPr>
                <w:rFonts w:hint="eastAsia"/>
                <w:lang w:eastAsia="zh-CN"/>
              </w:rPr>
              <w:t xml:space="preserve"> activation</w:t>
            </w:r>
            <w:r w:rsidR="00F16E18" w:rsidRPr="005A346B">
              <w:rPr>
                <w:rFonts w:cs="Arial"/>
                <w:bCs/>
                <w:lang w:eastAsia="zh-CN"/>
              </w:rPr>
              <w:t>.</w:t>
            </w:r>
          </w:p>
          <w:p w14:paraId="31C656EC" w14:textId="78B4CE65" w:rsidR="005F2910" w:rsidRPr="00517127" w:rsidRDefault="005F2910" w:rsidP="00F16E18">
            <w:pPr>
              <w:pStyle w:val="CRCoverPage"/>
              <w:numPr>
                <w:ilvl w:val="0"/>
                <w:numId w:val="29"/>
              </w:numPr>
              <w:jc w:val="both"/>
              <w:rPr>
                <w:rFonts w:cs="Arial"/>
                <w:bCs/>
                <w:lang w:val="en-US" w:eastAsia="zh-CN"/>
              </w:rPr>
            </w:pPr>
            <w:r>
              <w:rPr>
                <w:rFonts w:cs="Arial" w:hint="eastAsia"/>
                <w:bCs/>
                <w:lang w:val="en-US" w:eastAsia="zh-CN"/>
              </w:rPr>
              <w:t xml:space="preserve">Add </w:t>
            </w:r>
            <w:r>
              <w:rPr>
                <w:rFonts w:cs="Arial"/>
                <w:bCs/>
                <w:lang w:val="en-US" w:eastAsia="zh-CN"/>
              </w:rPr>
              <w:t>“</w:t>
            </w:r>
            <w:r>
              <w:rPr>
                <w:rFonts w:cs="Arial" w:hint="eastAsia"/>
                <w:bCs/>
                <w:lang w:val="en-US" w:eastAsia="zh-CN"/>
              </w:rPr>
              <w:t>if any</w:t>
            </w:r>
            <w:r>
              <w:rPr>
                <w:rFonts w:cs="Arial"/>
                <w:bCs/>
                <w:lang w:val="en-US" w:eastAsia="zh-CN"/>
              </w:rPr>
              <w:t>”</w:t>
            </w:r>
            <w:r>
              <w:rPr>
                <w:rFonts w:cs="Arial" w:hint="eastAsia"/>
                <w:bCs/>
                <w:lang w:val="en-US" w:eastAsia="zh-CN"/>
              </w:rPr>
              <w:t xml:space="preserve"> in </w:t>
            </w:r>
            <w:r w:rsidR="00FE55B4">
              <w:rPr>
                <w:rFonts w:cs="Arial" w:hint="eastAsia"/>
                <w:bCs/>
                <w:lang w:val="en-US" w:eastAsia="zh-CN"/>
              </w:rPr>
              <w:t xml:space="preserve">the first timeline condition in </w:t>
            </w:r>
            <w:r>
              <w:rPr>
                <w:rFonts w:cs="Arial" w:hint="eastAsia"/>
                <w:bCs/>
                <w:lang w:val="en-US" w:eastAsia="zh-CN"/>
              </w:rPr>
              <w:t>Clause 9.2.5 to cover the case</w:t>
            </w:r>
            <w:r w:rsidRPr="005A37BF">
              <w:rPr>
                <w:rFonts w:cs="Arial"/>
                <w:bCs/>
                <w:lang w:val="en-US" w:eastAsia="zh-CN"/>
              </w:rPr>
              <w:t xml:space="preserve"> </w:t>
            </w:r>
            <w:r>
              <w:rPr>
                <w:rFonts w:cs="Arial" w:hint="eastAsia"/>
                <w:bCs/>
                <w:lang w:val="en-US" w:eastAsia="zh-CN"/>
              </w:rPr>
              <w:t>that b</w:t>
            </w:r>
            <w:r w:rsidRPr="005A37BF">
              <w:rPr>
                <w:rFonts w:cs="Arial"/>
                <w:bCs/>
                <w:lang w:val="en-US" w:eastAsia="zh-CN"/>
              </w:rPr>
              <w:t>esides configured CSI/SR (if any), the PUCCH carrying HARQ-ACK is for SPS HARQ-ACK only</w:t>
            </w:r>
            <w:r>
              <w:rPr>
                <w:rFonts w:cs="Arial" w:hint="eastAsia"/>
                <w:bCs/>
                <w:lang w:val="en-US" w:eastAsia="zh-CN"/>
              </w:rPr>
              <w:t xml:space="preserve"> and</w:t>
            </w:r>
            <w:r w:rsidRPr="005A37BF">
              <w:rPr>
                <w:rFonts w:cs="Arial"/>
                <w:bCs/>
                <w:lang w:val="en-US" w:eastAsia="zh-CN"/>
              </w:rPr>
              <w:t xml:space="preserve"> there is at least one PUSCH present and the PUSCH is not a configured transmission</w:t>
            </w:r>
            <w:r>
              <w:rPr>
                <w:rFonts w:cs="Arial" w:hint="eastAsia"/>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rsidP="004D4819">
            <w:pPr>
              <w:pStyle w:val="CRCoverPage"/>
              <w:rPr>
                <w:noProof/>
                <w:sz w:val="8"/>
                <w:szCs w:val="8"/>
              </w:rPr>
            </w:pPr>
          </w:p>
        </w:tc>
      </w:tr>
      <w:tr w:rsidR="00A45BAE" w14:paraId="678D7BF9" w14:textId="77777777" w:rsidTr="00547111">
        <w:tc>
          <w:tcPr>
            <w:tcW w:w="2694" w:type="dxa"/>
            <w:gridSpan w:val="2"/>
            <w:tcBorders>
              <w:left w:val="single" w:sz="4" w:space="0" w:color="auto"/>
              <w:bottom w:val="single" w:sz="4" w:space="0" w:color="auto"/>
            </w:tcBorders>
          </w:tcPr>
          <w:p w14:paraId="4E5CE1B6" w14:textId="77777777" w:rsidR="00A45BAE" w:rsidRDefault="00A45B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D8B6D" w:rsidR="00A45BAE" w:rsidRPr="00E264B4" w:rsidRDefault="001D6C99" w:rsidP="00FE55B4">
            <w:pPr>
              <w:pStyle w:val="CRCoverPage"/>
              <w:jc w:val="both"/>
              <w:rPr>
                <w:noProof/>
                <w:lang w:eastAsia="zh-CN"/>
              </w:rPr>
            </w:pPr>
            <w:r>
              <w:rPr>
                <w:rFonts w:cs="Arial" w:hint="eastAsia"/>
                <w:bCs/>
                <w:lang w:eastAsia="zh-CN"/>
              </w:rPr>
              <w:t xml:space="preserve">Unclear </w:t>
            </w:r>
            <w:r w:rsidR="00FE55B4" w:rsidRPr="004D4819">
              <w:rPr>
                <w:rFonts w:cs="Arial" w:hint="eastAsia"/>
                <w:bCs/>
                <w:lang w:eastAsia="zh-CN"/>
              </w:rPr>
              <w:t xml:space="preserve">UE </w:t>
            </w:r>
            <w:r w:rsidR="00FE55B4" w:rsidRPr="004D4819">
              <w:rPr>
                <w:rFonts w:cs="Arial"/>
                <w:bCs/>
                <w:lang w:eastAsia="zh-CN"/>
              </w:rPr>
              <w:t>behaviour</w:t>
            </w:r>
            <w:r w:rsidR="00FE55B4" w:rsidRPr="004D4819">
              <w:rPr>
                <w:rFonts w:cs="Arial" w:hint="eastAsia"/>
                <w:bCs/>
                <w:lang w:eastAsia="zh-CN"/>
              </w:rPr>
              <w:t xml:space="preserve"> for </w:t>
            </w:r>
            <w:r w:rsidR="00FE55B4">
              <w:rPr>
                <w:rFonts w:cs="Arial" w:hint="eastAsia"/>
                <w:bCs/>
                <w:lang w:eastAsia="zh-CN"/>
              </w:rPr>
              <w:t xml:space="preserve">the first </w:t>
            </w:r>
            <w:r w:rsidR="00FE55B4">
              <w:rPr>
                <w:rFonts w:hint="eastAsia"/>
                <w:lang w:eastAsia="zh-CN"/>
              </w:rPr>
              <w:t xml:space="preserve">SPS PDSCH </w:t>
            </w:r>
            <w:r w:rsidR="00FE55B4">
              <w:rPr>
                <w:rFonts w:cs="Arial" w:hint="eastAsia"/>
                <w:bCs/>
                <w:lang w:eastAsia="zh-CN"/>
              </w:rPr>
              <w:t xml:space="preserve">and the first Type2 CG PUSCH </w:t>
            </w:r>
            <w:r w:rsidR="005B1DD9">
              <w:rPr>
                <w:lang w:eastAsia="zh-CN"/>
              </w:rPr>
              <w:t>after</w:t>
            </w:r>
            <w:r w:rsidR="005B1DD9">
              <w:rPr>
                <w:rFonts w:hint="eastAsia"/>
                <w:lang w:eastAsia="zh-CN"/>
              </w:rPr>
              <w:t xml:space="preserve"> activation</w:t>
            </w:r>
            <w:r w:rsidR="00A45BAE" w:rsidRPr="004D4819">
              <w:rPr>
                <w:rFonts w:cs="Arial" w:hint="eastAsia"/>
                <w:bCs/>
                <w:lang w:eastAsia="zh-CN"/>
              </w:rPr>
              <w:t>.</w:t>
            </w:r>
          </w:p>
        </w:tc>
      </w:tr>
      <w:tr w:rsidR="00A45BAE" w14:paraId="034AF533" w14:textId="77777777" w:rsidTr="00547111">
        <w:tc>
          <w:tcPr>
            <w:tcW w:w="2694" w:type="dxa"/>
            <w:gridSpan w:val="2"/>
          </w:tcPr>
          <w:p w14:paraId="39D9EB5B" w14:textId="77777777" w:rsidR="00A45BAE" w:rsidRDefault="00A45BAE">
            <w:pPr>
              <w:pStyle w:val="CRCoverPage"/>
              <w:spacing w:after="0"/>
              <w:rPr>
                <w:b/>
                <w:i/>
                <w:noProof/>
                <w:sz w:val="8"/>
                <w:szCs w:val="8"/>
              </w:rPr>
            </w:pPr>
          </w:p>
        </w:tc>
        <w:tc>
          <w:tcPr>
            <w:tcW w:w="6946" w:type="dxa"/>
            <w:gridSpan w:val="9"/>
          </w:tcPr>
          <w:p w14:paraId="7826CB1C" w14:textId="77777777" w:rsidR="00A45BAE" w:rsidRDefault="00A45BAE">
            <w:pPr>
              <w:pStyle w:val="CRCoverPage"/>
              <w:spacing w:after="0"/>
              <w:rPr>
                <w:noProof/>
                <w:sz w:val="8"/>
                <w:szCs w:val="8"/>
              </w:rPr>
            </w:pPr>
          </w:p>
        </w:tc>
      </w:tr>
      <w:tr w:rsidR="00A45BAE" w14:paraId="6A17D7AC" w14:textId="77777777" w:rsidTr="00547111">
        <w:tc>
          <w:tcPr>
            <w:tcW w:w="2694" w:type="dxa"/>
            <w:gridSpan w:val="2"/>
            <w:tcBorders>
              <w:top w:val="single" w:sz="4" w:space="0" w:color="auto"/>
              <w:left w:val="single" w:sz="4" w:space="0" w:color="auto"/>
            </w:tcBorders>
          </w:tcPr>
          <w:p w14:paraId="6DAD5B19" w14:textId="77777777" w:rsidR="00A45BAE" w:rsidRDefault="00A45B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68D55" w:rsidR="00A45BAE" w:rsidRDefault="00FE55B4" w:rsidP="00CD6EE0">
            <w:pPr>
              <w:pStyle w:val="CRCoverPage"/>
              <w:spacing w:after="0"/>
              <w:rPr>
                <w:noProof/>
                <w:lang w:eastAsia="zh-CN"/>
              </w:rPr>
            </w:pPr>
            <w:r>
              <w:rPr>
                <w:rFonts w:hint="eastAsia"/>
                <w:noProof/>
                <w:lang w:eastAsia="zh-CN"/>
              </w:rPr>
              <w:t>9</w:t>
            </w:r>
            <w:r w:rsidR="00346906">
              <w:rPr>
                <w:noProof/>
                <w:lang w:eastAsia="zh-CN"/>
              </w:rPr>
              <w:t>, 9.2.5</w:t>
            </w:r>
          </w:p>
        </w:tc>
      </w:tr>
      <w:tr w:rsidR="00A45BAE" w14:paraId="56E1E6C3" w14:textId="77777777" w:rsidTr="00547111">
        <w:tc>
          <w:tcPr>
            <w:tcW w:w="2694" w:type="dxa"/>
            <w:gridSpan w:val="2"/>
            <w:tcBorders>
              <w:left w:val="single" w:sz="4" w:space="0" w:color="auto"/>
            </w:tcBorders>
          </w:tcPr>
          <w:p w14:paraId="2FB9DE77" w14:textId="77777777" w:rsidR="00A45BAE" w:rsidRDefault="00A45BAE">
            <w:pPr>
              <w:pStyle w:val="CRCoverPage"/>
              <w:spacing w:after="0"/>
              <w:rPr>
                <w:b/>
                <w:i/>
                <w:noProof/>
                <w:sz w:val="8"/>
                <w:szCs w:val="8"/>
              </w:rPr>
            </w:pPr>
          </w:p>
        </w:tc>
        <w:tc>
          <w:tcPr>
            <w:tcW w:w="6946" w:type="dxa"/>
            <w:gridSpan w:val="9"/>
            <w:tcBorders>
              <w:right w:val="single" w:sz="4" w:space="0" w:color="auto"/>
            </w:tcBorders>
          </w:tcPr>
          <w:p w14:paraId="0898542D" w14:textId="77777777" w:rsidR="00A45BAE" w:rsidRDefault="00A45BAE">
            <w:pPr>
              <w:pStyle w:val="CRCoverPage"/>
              <w:spacing w:after="0"/>
              <w:rPr>
                <w:noProof/>
                <w:sz w:val="8"/>
                <w:szCs w:val="8"/>
              </w:rPr>
            </w:pPr>
          </w:p>
        </w:tc>
      </w:tr>
      <w:tr w:rsidR="00A45BAE" w14:paraId="76F95A8B" w14:textId="77777777" w:rsidTr="00547111">
        <w:tc>
          <w:tcPr>
            <w:tcW w:w="2694" w:type="dxa"/>
            <w:gridSpan w:val="2"/>
            <w:tcBorders>
              <w:left w:val="single" w:sz="4" w:space="0" w:color="auto"/>
            </w:tcBorders>
          </w:tcPr>
          <w:p w14:paraId="335EAB52" w14:textId="77777777" w:rsidR="00A45BAE" w:rsidRDefault="00A45B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5BAE" w:rsidRDefault="00A45B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5BAE" w:rsidRDefault="00A45BAE">
            <w:pPr>
              <w:pStyle w:val="CRCoverPage"/>
              <w:spacing w:after="0"/>
              <w:jc w:val="center"/>
              <w:rPr>
                <w:b/>
                <w:caps/>
                <w:noProof/>
              </w:rPr>
            </w:pPr>
            <w:r>
              <w:rPr>
                <w:b/>
                <w:caps/>
                <w:noProof/>
              </w:rPr>
              <w:t>N</w:t>
            </w:r>
          </w:p>
        </w:tc>
        <w:tc>
          <w:tcPr>
            <w:tcW w:w="2977" w:type="dxa"/>
            <w:gridSpan w:val="4"/>
          </w:tcPr>
          <w:p w14:paraId="304CCBCB" w14:textId="77777777" w:rsidR="00A45BAE" w:rsidRDefault="00A45B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5BAE" w:rsidRDefault="00A45BAE">
            <w:pPr>
              <w:pStyle w:val="CRCoverPage"/>
              <w:spacing w:after="0"/>
              <w:ind w:left="99"/>
              <w:rPr>
                <w:noProof/>
              </w:rPr>
            </w:pPr>
          </w:p>
        </w:tc>
      </w:tr>
      <w:tr w:rsidR="00A45BAE" w14:paraId="34ACE2EB" w14:textId="77777777" w:rsidTr="00547111">
        <w:tc>
          <w:tcPr>
            <w:tcW w:w="2694" w:type="dxa"/>
            <w:gridSpan w:val="2"/>
            <w:tcBorders>
              <w:left w:val="single" w:sz="4" w:space="0" w:color="auto"/>
            </w:tcBorders>
          </w:tcPr>
          <w:p w14:paraId="571382F3" w14:textId="77777777" w:rsidR="00A45BAE" w:rsidRDefault="00A45B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A45BAE" w:rsidRDefault="00A45BAE">
            <w:pPr>
              <w:pStyle w:val="CRCoverPage"/>
              <w:spacing w:after="0"/>
              <w:jc w:val="center"/>
              <w:rPr>
                <w:b/>
                <w:caps/>
                <w:noProof/>
              </w:rPr>
            </w:pPr>
            <w:r>
              <w:rPr>
                <w:b/>
                <w:caps/>
                <w:noProof/>
              </w:rPr>
              <w:t>x</w:t>
            </w:r>
          </w:p>
        </w:tc>
        <w:tc>
          <w:tcPr>
            <w:tcW w:w="2977" w:type="dxa"/>
            <w:gridSpan w:val="4"/>
          </w:tcPr>
          <w:p w14:paraId="7DB274D8" w14:textId="77777777" w:rsidR="00A45BAE" w:rsidRDefault="00A45B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5BAE" w:rsidRDefault="00A45BAE">
            <w:pPr>
              <w:pStyle w:val="CRCoverPage"/>
              <w:spacing w:after="0"/>
              <w:ind w:left="99"/>
              <w:rPr>
                <w:noProof/>
              </w:rPr>
            </w:pPr>
            <w:r>
              <w:rPr>
                <w:noProof/>
              </w:rPr>
              <w:t xml:space="preserve">TS/TR ... CR ... </w:t>
            </w:r>
          </w:p>
        </w:tc>
      </w:tr>
      <w:tr w:rsidR="00A45BAE" w14:paraId="446DDBAC" w14:textId="77777777" w:rsidTr="00547111">
        <w:tc>
          <w:tcPr>
            <w:tcW w:w="2694" w:type="dxa"/>
            <w:gridSpan w:val="2"/>
            <w:tcBorders>
              <w:left w:val="single" w:sz="4" w:space="0" w:color="auto"/>
            </w:tcBorders>
          </w:tcPr>
          <w:p w14:paraId="678A1AA6" w14:textId="77777777" w:rsidR="00A45BAE" w:rsidRDefault="00A45B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A45BAE" w:rsidRDefault="00A45BAE">
            <w:pPr>
              <w:pStyle w:val="CRCoverPage"/>
              <w:spacing w:after="0"/>
              <w:jc w:val="center"/>
              <w:rPr>
                <w:b/>
                <w:caps/>
                <w:noProof/>
              </w:rPr>
            </w:pPr>
            <w:r>
              <w:rPr>
                <w:b/>
                <w:caps/>
                <w:noProof/>
              </w:rPr>
              <w:t>x</w:t>
            </w:r>
          </w:p>
        </w:tc>
        <w:tc>
          <w:tcPr>
            <w:tcW w:w="2977" w:type="dxa"/>
            <w:gridSpan w:val="4"/>
          </w:tcPr>
          <w:p w14:paraId="1A4306D9" w14:textId="77777777" w:rsidR="00A45BAE" w:rsidRDefault="00A45B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5BAE" w:rsidRDefault="00A45BAE">
            <w:pPr>
              <w:pStyle w:val="CRCoverPage"/>
              <w:spacing w:after="0"/>
              <w:ind w:left="99"/>
              <w:rPr>
                <w:noProof/>
              </w:rPr>
            </w:pPr>
            <w:r>
              <w:rPr>
                <w:noProof/>
              </w:rPr>
              <w:t xml:space="preserve">TS/TR ... CR ... </w:t>
            </w:r>
          </w:p>
        </w:tc>
      </w:tr>
      <w:tr w:rsidR="00A45BAE" w14:paraId="55C714D2" w14:textId="77777777" w:rsidTr="00547111">
        <w:tc>
          <w:tcPr>
            <w:tcW w:w="2694" w:type="dxa"/>
            <w:gridSpan w:val="2"/>
            <w:tcBorders>
              <w:left w:val="single" w:sz="4" w:space="0" w:color="auto"/>
            </w:tcBorders>
          </w:tcPr>
          <w:p w14:paraId="45913E62" w14:textId="77777777" w:rsidR="00A45BAE" w:rsidRDefault="00A45B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5BAE" w:rsidRDefault="00A4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A45BAE" w:rsidRDefault="00A45BAE">
            <w:pPr>
              <w:pStyle w:val="CRCoverPage"/>
              <w:spacing w:after="0"/>
              <w:jc w:val="center"/>
              <w:rPr>
                <w:b/>
                <w:caps/>
                <w:noProof/>
              </w:rPr>
            </w:pPr>
            <w:r>
              <w:rPr>
                <w:b/>
                <w:caps/>
                <w:noProof/>
              </w:rPr>
              <w:t>x</w:t>
            </w:r>
          </w:p>
        </w:tc>
        <w:tc>
          <w:tcPr>
            <w:tcW w:w="2977" w:type="dxa"/>
            <w:gridSpan w:val="4"/>
          </w:tcPr>
          <w:p w14:paraId="1B4FF921" w14:textId="77777777" w:rsidR="00A45BAE" w:rsidRDefault="00A45B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5BAE" w:rsidRDefault="00A45BAE">
            <w:pPr>
              <w:pStyle w:val="CRCoverPage"/>
              <w:spacing w:after="0"/>
              <w:ind w:left="99"/>
              <w:rPr>
                <w:noProof/>
              </w:rPr>
            </w:pPr>
            <w:r>
              <w:rPr>
                <w:noProof/>
              </w:rPr>
              <w:t xml:space="preserve">TS/TR ... CR ... </w:t>
            </w:r>
          </w:p>
        </w:tc>
      </w:tr>
      <w:tr w:rsidR="00A45BAE" w14:paraId="60DF82CC" w14:textId="77777777" w:rsidTr="008863B9">
        <w:tc>
          <w:tcPr>
            <w:tcW w:w="2694" w:type="dxa"/>
            <w:gridSpan w:val="2"/>
            <w:tcBorders>
              <w:left w:val="single" w:sz="4" w:space="0" w:color="auto"/>
            </w:tcBorders>
          </w:tcPr>
          <w:p w14:paraId="517696CD" w14:textId="77777777" w:rsidR="00A45BAE" w:rsidRDefault="00A45BAE">
            <w:pPr>
              <w:pStyle w:val="CRCoverPage"/>
              <w:spacing w:after="0"/>
              <w:rPr>
                <w:b/>
                <w:i/>
                <w:noProof/>
              </w:rPr>
            </w:pPr>
          </w:p>
        </w:tc>
        <w:tc>
          <w:tcPr>
            <w:tcW w:w="6946" w:type="dxa"/>
            <w:gridSpan w:val="9"/>
            <w:tcBorders>
              <w:right w:val="single" w:sz="4" w:space="0" w:color="auto"/>
            </w:tcBorders>
          </w:tcPr>
          <w:p w14:paraId="4D84207F" w14:textId="77777777" w:rsidR="00A45BAE" w:rsidRDefault="00A45BAE">
            <w:pPr>
              <w:pStyle w:val="CRCoverPage"/>
              <w:spacing w:after="0"/>
              <w:rPr>
                <w:noProof/>
              </w:rPr>
            </w:pPr>
          </w:p>
        </w:tc>
      </w:tr>
      <w:tr w:rsidR="00A45BAE" w14:paraId="556B87B6" w14:textId="77777777" w:rsidTr="008863B9">
        <w:tc>
          <w:tcPr>
            <w:tcW w:w="2694" w:type="dxa"/>
            <w:gridSpan w:val="2"/>
            <w:tcBorders>
              <w:left w:val="single" w:sz="4" w:space="0" w:color="auto"/>
              <w:bottom w:val="single" w:sz="4" w:space="0" w:color="auto"/>
            </w:tcBorders>
          </w:tcPr>
          <w:p w14:paraId="79A9C411" w14:textId="77777777" w:rsidR="00A45BAE" w:rsidRDefault="00A45B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A45BAE" w:rsidRDefault="00A45BAE" w:rsidP="00D04C35">
            <w:pPr>
              <w:pStyle w:val="CRCoverPage"/>
              <w:spacing w:after="0"/>
              <w:ind w:left="100"/>
              <w:jc w:val="both"/>
              <w:rPr>
                <w:noProof/>
                <w:lang w:eastAsia="zh-CN"/>
              </w:rPr>
            </w:pPr>
          </w:p>
        </w:tc>
      </w:tr>
      <w:tr w:rsidR="00A45BAE" w:rsidRPr="008863B9" w14:paraId="45BFE792" w14:textId="77777777" w:rsidTr="008863B9">
        <w:tc>
          <w:tcPr>
            <w:tcW w:w="2694" w:type="dxa"/>
            <w:gridSpan w:val="2"/>
            <w:tcBorders>
              <w:top w:val="single" w:sz="4" w:space="0" w:color="auto"/>
              <w:bottom w:val="single" w:sz="4" w:space="0" w:color="auto"/>
            </w:tcBorders>
          </w:tcPr>
          <w:p w14:paraId="194242DD" w14:textId="77777777" w:rsidR="00A45BAE" w:rsidRPr="008863B9" w:rsidRDefault="00A45B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5BAE" w:rsidRPr="008863B9" w:rsidRDefault="00A45BAE">
            <w:pPr>
              <w:pStyle w:val="CRCoverPage"/>
              <w:spacing w:after="0"/>
              <w:ind w:left="100"/>
              <w:rPr>
                <w:noProof/>
                <w:sz w:val="8"/>
                <w:szCs w:val="8"/>
              </w:rPr>
            </w:pPr>
          </w:p>
        </w:tc>
      </w:tr>
      <w:tr w:rsidR="00A45B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5BAE" w:rsidRDefault="00A45B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A45BAE" w:rsidRDefault="00A45BAE"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7"/>
          <w:footnotePr>
            <w:numRestart w:val="eachSect"/>
          </w:footnotePr>
          <w:pgSz w:w="11907" w:h="16840" w:code="9"/>
          <w:pgMar w:top="1418" w:right="1134" w:bottom="1134" w:left="1134" w:header="680" w:footer="567" w:gutter="0"/>
          <w:cols w:space="720"/>
        </w:sectPr>
      </w:pPr>
    </w:p>
    <w:p w14:paraId="2FA9F001" w14:textId="77777777" w:rsidR="00346906" w:rsidRPr="00346906" w:rsidRDefault="00346906" w:rsidP="00346906">
      <w:pPr>
        <w:keepNext/>
        <w:tabs>
          <w:tab w:val="left" w:pos="1134"/>
        </w:tabs>
        <w:spacing w:before="360" w:afterLines="50" w:after="120"/>
        <w:outlineLvl w:val="0"/>
        <w:rPr>
          <w:rFonts w:ascii="Arial" w:eastAsia="SimSun" w:hAnsi="Arial"/>
          <w:b/>
          <w:kern w:val="32"/>
          <w:sz w:val="28"/>
          <w:lang w:val="x-none" w:eastAsia="x-none"/>
        </w:rPr>
      </w:pPr>
      <w:bookmarkStart w:id="1" w:name="_Toc12021466"/>
      <w:bookmarkStart w:id="2" w:name="_Toc20311578"/>
      <w:bookmarkStart w:id="3" w:name="_Toc26719403"/>
      <w:bookmarkStart w:id="4" w:name="_Toc29894836"/>
      <w:bookmarkStart w:id="5" w:name="_Toc29899135"/>
      <w:bookmarkStart w:id="6" w:name="_Toc29899553"/>
      <w:bookmarkStart w:id="7" w:name="_Toc29917290"/>
      <w:bookmarkStart w:id="8" w:name="_Toc36498164"/>
      <w:bookmarkStart w:id="9" w:name="_Toc45699190"/>
      <w:bookmarkStart w:id="10" w:name="_Toc146789756"/>
      <w:r w:rsidRPr="00346906">
        <w:rPr>
          <w:rFonts w:ascii="Arial" w:eastAsia="SimSun" w:hAnsi="Arial"/>
          <w:b/>
          <w:kern w:val="32"/>
          <w:sz w:val="28"/>
          <w:lang w:val="x-none" w:eastAsia="x-none"/>
        </w:rPr>
        <w:lastRenderedPageBreak/>
        <w:t>9</w:t>
      </w:r>
      <w:r w:rsidRPr="00346906">
        <w:rPr>
          <w:rFonts w:ascii="Arial" w:eastAsia="SimSun" w:hAnsi="Arial" w:hint="eastAsia"/>
          <w:b/>
          <w:kern w:val="32"/>
          <w:sz w:val="28"/>
          <w:lang w:val="x-none" w:eastAsia="x-none"/>
        </w:rPr>
        <w:tab/>
      </w:r>
      <w:r w:rsidRPr="00346906">
        <w:rPr>
          <w:rFonts w:ascii="Arial" w:eastAsia="SimSun" w:hAnsi="Arial" w:cs="Arial"/>
          <w:b/>
          <w:kern w:val="32"/>
          <w:sz w:val="28"/>
          <w:szCs w:val="36"/>
          <w:lang w:val="x-none" w:eastAsia="x-none"/>
        </w:rPr>
        <w:t>UE procedure for reporting control information</w:t>
      </w:r>
      <w:bookmarkEnd w:id="1"/>
      <w:bookmarkEnd w:id="2"/>
      <w:bookmarkEnd w:id="3"/>
      <w:bookmarkEnd w:id="4"/>
      <w:bookmarkEnd w:id="5"/>
      <w:bookmarkEnd w:id="6"/>
      <w:bookmarkEnd w:id="7"/>
      <w:bookmarkEnd w:id="8"/>
      <w:bookmarkEnd w:id="9"/>
      <w:bookmarkEnd w:id="10"/>
    </w:p>
    <w:p w14:paraId="256920C5" w14:textId="77777777" w:rsidR="00346906" w:rsidRPr="00346906" w:rsidRDefault="00346906" w:rsidP="00346906">
      <w:pPr>
        <w:spacing w:afterLines="50" w:after="120"/>
        <w:rPr>
          <w:rFonts w:eastAsia="Times New Roman"/>
          <w:lang w:val="en-US"/>
        </w:rPr>
      </w:pPr>
      <w:r w:rsidRPr="00346906">
        <w:rPr>
          <w:rFonts w:eastAsia="Times New Roman"/>
          <w:lang w:val="en-US"/>
        </w:rPr>
        <w:t>If a UE is configured with a SCG, the UE shall apply the procedures described in this clause for both MCG and SCG.</w:t>
      </w:r>
    </w:p>
    <w:p w14:paraId="4D1AE734" w14:textId="77777777" w:rsidR="00346906" w:rsidRPr="00346906" w:rsidRDefault="00346906" w:rsidP="00346906">
      <w:pPr>
        <w:spacing w:afterLines="50" w:after="120"/>
        <w:ind w:left="568" w:hanging="284"/>
        <w:rPr>
          <w:rFonts w:eastAsia="DengXian"/>
          <w:lang w:val="x-none"/>
        </w:rPr>
      </w:pPr>
      <w:r w:rsidRPr="00346906">
        <w:rPr>
          <w:rFonts w:eastAsia="DengXian"/>
          <w:lang w:val="x-none"/>
        </w:rPr>
        <w:t>-</w:t>
      </w:r>
      <w:r w:rsidRPr="00346906">
        <w:rPr>
          <w:rFonts w:eastAsia="DengXian"/>
          <w:lang w:val="x-none"/>
        </w:rPr>
        <w:tab/>
        <w:t xml:space="preserve">When the procedures are applied for MCG, the terms </w:t>
      </w:r>
      <w:r w:rsidRPr="00346906">
        <w:rPr>
          <w:rFonts w:eastAsia="DengXian"/>
          <w:lang w:val="en-US"/>
        </w:rPr>
        <w:t xml:space="preserve">'secondary cell', 'secondary cells', </w:t>
      </w:r>
      <w:r w:rsidRPr="00346906">
        <w:rPr>
          <w:rFonts w:eastAsia="DengXian"/>
          <w:lang w:val="x-none"/>
        </w:rPr>
        <w:t>'serving cell'</w:t>
      </w:r>
      <w:r w:rsidRPr="00346906">
        <w:rPr>
          <w:rFonts w:eastAsia="DengXian"/>
          <w:lang w:val="en-US"/>
        </w:rPr>
        <w:t xml:space="preserve">, </w:t>
      </w:r>
      <w:r w:rsidRPr="00346906">
        <w:rPr>
          <w:rFonts w:eastAsia="DengXian"/>
          <w:lang w:val="x-none"/>
        </w:rPr>
        <w:t xml:space="preserve">'serving cells' in this clause refer to </w:t>
      </w:r>
      <w:r w:rsidRPr="00346906">
        <w:rPr>
          <w:rFonts w:eastAsia="DengXian"/>
          <w:lang w:val="en-US"/>
        </w:rPr>
        <w:t xml:space="preserve">secondary cell, secondary cells, </w:t>
      </w:r>
      <w:r w:rsidRPr="00346906">
        <w:rPr>
          <w:rFonts w:eastAsia="DengXian"/>
          <w:lang w:val="x-none"/>
        </w:rPr>
        <w:t>serving cell</w:t>
      </w:r>
      <w:r w:rsidRPr="00346906">
        <w:rPr>
          <w:rFonts w:eastAsia="DengXian"/>
          <w:lang w:val="en-US"/>
        </w:rPr>
        <w:t xml:space="preserve">, </w:t>
      </w:r>
      <w:r w:rsidRPr="00346906">
        <w:rPr>
          <w:rFonts w:eastAsia="DengXian"/>
          <w:lang w:val="x-none"/>
        </w:rPr>
        <w:t>serving cells belonging to the MCG</w:t>
      </w:r>
      <w:r w:rsidRPr="00346906">
        <w:rPr>
          <w:rFonts w:eastAsia="DengXian"/>
          <w:lang w:val="en-US"/>
        </w:rPr>
        <w:t xml:space="preserve"> respectively</w:t>
      </w:r>
      <w:r w:rsidRPr="00346906">
        <w:rPr>
          <w:rFonts w:eastAsia="DengXian"/>
          <w:lang w:val="x-none"/>
        </w:rPr>
        <w:t>.</w:t>
      </w:r>
    </w:p>
    <w:p w14:paraId="1C24943A" w14:textId="77777777" w:rsidR="00346906" w:rsidRPr="00346906" w:rsidRDefault="00346906" w:rsidP="00346906">
      <w:pPr>
        <w:spacing w:afterLines="50" w:after="120"/>
        <w:ind w:left="568" w:hanging="284"/>
        <w:rPr>
          <w:rFonts w:eastAsia="DengXian"/>
          <w:lang w:val="x-none"/>
        </w:rPr>
      </w:pPr>
      <w:r w:rsidRPr="00346906">
        <w:rPr>
          <w:rFonts w:eastAsia="DengXian"/>
          <w:lang w:val="x-none"/>
        </w:rPr>
        <w:t>-</w:t>
      </w:r>
      <w:r w:rsidRPr="00346906">
        <w:rPr>
          <w:rFonts w:eastAsia="DengXian"/>
          <w:lang w:val="x-none"/>
        </w:rPr>
        <w:tab/>
        <w:t xml:space="preserve">When the procedures are applied for SCG, the terms </w:t>
      </w:r>
      <w:r w:rsidRPr="00346906">
        <w:rPr>
          <w:rFonts w:eastAsia="DengXian"/>
          <w:lang w:val="en-US"/>
        </w:rPr>
        <w:t>'secondary cell', 'secondary cells',</w:t>
      </w:r>
      <w:r w:rsidRPr="00346906">
        <w:rPr>
          <w:rFonts w:eastAsia="DengXian"/>
          <w:lang w:val="x-none"/>
        </w:rPr>
        <w:t xml:space="preserve"> 'serving cell'</w:t>
      </w:r>
      <w:r w:rsidRPr="00346906">
        <w:rPr>
          <w:rFonts w:eastAsia="DengXian"/>
          <w:lang w:val="en-US"/>
        </w:rPr>
        <w:t xml:space="preserve">, </w:t>
      </w:r>
      <w:r w:rsidRPr="00346906">
        <w:rPr>
          <w:rFonts w:eastAsia="DengXian"/>
          <w:lang w:val="x-none"/>
        </w:rPr>
        <w:t xml:space="preserve">'serving cells' in this clause refer to </w:t>
      </w:r>
      <w:r w:rsidRPr="00346906">
        <w:rPr>
          <w:rFonts w:eastAsia="DengXian"/>
          <w:lang w:val="en-US"/>
        </w:rPr>
        <w:t xml:space="preserve">secondary cell, secondary cells (not including </w:t>
      </w:r>
      <w:proofErr w:type="spellStart"/>
      <w:r w:rsidRPr="00346906">
        <w:rPr>
          <w:rFonts w:eastAsia="DengXian"/>
          <w:lang w:val="en-US"/>
        </w:rPr>
        <w:t>PSCell</w:t>
      </w:r>
      <w:proofErr w:type="spellEnd"/>
      <w:r w:rsidRPr="00346906">
        <w:rPr>
          <w:rFonts w:eastAsia="DengXian"/>
          <w:lang w:val="en-US"/>
        </w:rPr>
        <w:t xml:space="preserve">), </w:t>
      </w:r>
      <w:r w:rsidRPr="00346906">
        <w:rPr>
          <w:rFonts w:eastAsia="DengXian"/>
          <w:lang w:val="x-none"/>
        </w:rPr>
        <w:t>serving cell</w:t>
      </w:r>
      <w:r w:rsidRPr="00346906">
        <w:rPr>
          <w:rFonts w:eastAsia="DengXian"/>
          <w:lang w:val="en-US"/>
        </w:rPr>
        <w:t xml:space="preserve">, </w:t>
      </w:r>
      <w:r w:rsidRPr="00346906">
        <w:rPr>
          <w:rFonts w:eastAsia="DengXian"/>
          <w:lang w:val="x-none"/>
        </w:rPr>
        <w:t>serving cells belonging to the SCG</w:t>
      </w:r>
      <w:r w:rsidRPr="00346906">
        <w:rPr>
          <w:rFonts w:eastAsia="DengXian"/>
          <w:lang w:val="en-US"/>
        </w:rPr>
        <w:t xml:space="preserve"> respectively</w:t>
      </w:r>
      <w:r w:rsidRPr="00346906">
        <w:rPr>
          <w:rFonts w:eastAsia="DengXian"/>
          <w:lang w:val="x-none"/>
        </w:rPr>
        <w:t xml:space="preserve">. The term 'primary cell' in this clause refers to the </w:t>
      </w:r>
      <w:proofErr w:type="spellStart"/>
      <w:r w:rsidRPr="00346906">
        <w:rPr>
          <w:rFonts w:eastAsia="DengXian"/>
          <w:lang w:val="x-none"/>
        </w:rPr>
        <w:t>PSCell</w:t>
      </w:r>
      <w:proofErr w:type="spellEnd"/>
      <w:r w:rsidRPr="00346906">
        <w:rPr>
          <w:rFonts w:eastAsia="DengXian"/>
          <w:lang w:val="x-none"/>
        </w:rPr>
        <w:t xml:space="preserve"> of the SCG.</w:t>
      </w:r>
    </w:p>
    <w:p w14:paraId="425742D9" w14:textId="77777777" w:rsidR="00346906" w:rsidRPr="00346906" w:rsidRDefault="00346906" w:rsidP="00346906">
      <w:pPr>
        <w:spacing w:afterLines="50" w:after="120"/>
        <w:rPr>
          <w:rFonts w:eastAsia="Times New Roman"/>
          <w:lang w:val="en-US" w:eastAsia="zh-CN"/>
        </w:rPr>
      </w:pPr>
      <w:r w:rsidRPr="00346906">
        <w:rPr>
          <w:rFonts w:eastAsia="Times New Roman"/>
          <w:lang w:val="en-US"/>
        </w:rPr>
        <w:t xml:space="preserve">If a UE is configured with a </w:t>
      </w:r>
      <w:r w:rsidRPr="00346906">
        <w:rPr>
          <w:rFonts w:eastAsia="Times New Roman" w:hint="eastAsia"/>
          <w:lang w:val="en-US" w:eastAsia="zh-CN"/>
        </w:rPr>
        <w:t>PUCCH</w:t>
      </w:r>
      <w:r w:rsidRPr="00346906">
        <w:rPr>
          <w:rFonts w:eastAsia="Times New Roman"/>
          <w:lang w:val="en-US" w:eastAsia="zh-CN"/>
        </w:rPr>
        <w:t>-</w:t>
      </w:r>
      <w:proofErr w:type="spellStart"/>
      <w:r w:rsidRPr="00346906">
        <w:rPr>
          <w:rFonts w:eastAsia="Times New Roman" w:hint="eastAsia"/>
          <w:lang w:val="en-US" w:eastAsia="zh-CN"/>
        </w:rPr>
        <w:t>SCell</w:t>
      </w:r>
      <w:proofErr w:type="spellEnd"/>
      <w:r w:rsidRPr="00346906">
        <w:rPr>
          <w:rFonts w:eastAsia="Times New Roman"/>
          <w:lang w:val="en-US"/>
        </w:rPr>
        <w:t xml:space="preserve">, the UE shall apply the procedures described in this clause for both </w:t>
      </w:r>
      <w:r w:rsidRPr="00346906">
        <w:rPr>
          <w:rFonts w:eastAsia="Times New Roman" w:hint="eastAsia"/>
          <w:lang w:val="en-US" w:eastAsia="zh-CN"/>
        </w:rPr>
        <w:t>primary PUCCH group</w:t>
      </w:r>
      <w:r w:rsidRPr="00346906">
        <w:rPr>
          <w:rFonts w:eastAsia="Times New Roman"/>
          <w:lang w:val="en-US"/>
        </w:rPr>
        <w:t xml:space="preserve"> and </w:t>
      </w:r>
      <w:r w:rsidRPr="00346906">
        <w:rPr>
          <w:rFonts w:eastAsia="Times New Roman" w:hint="eastAsia"/>
          <w:lang w:val="en-US" w:eastAsia="zh-CN"/>
        </w:rPr>
        <w:t>secondary PUCCH group</w:t>
      </w:r>
    </w:p>
    <w:p w14:paraId="28AC4724" w14:textId="77777777" w:rsidR="00346906" w:rsidRPr="00346906" w:rsidRDefault="00346906" w:rsidP="00346906">
      <w:pPr>
        <w:spacing w:afterLines="50" w:after="120"/>
        <w:ind w:left="568" w:hanging="284"/>
        <w:rPr>
          <w:rFonts w:eastAsia="DengXian"/>
          <w:lang w:val="x-none"/>
        </w:rPr>
      </w:pPr>
      <w:r w:rsidRPr="00346906">
        <w:rPr>
          <w:rFonts w:eastAsia="DengXian"/>
          <w:lang w:val="x-none"/>
        </w:rPr>
        <w:t>-</w:t>
      </w:r>
      <w:r w:rsidRPr="00346906">
        <w:rPr>
          <w:rFonts w:eastAsia="DengXian"/>
          <w:lang w:val="x-none"/>
        </w:rPr>
        <w:tab/>
        <w:t xml:space="preserve">When the procedures are applied for </w:t>
      </w:r>
      <w:r w:rsidRPr="00346906">
        <w:rPr>
          <w:rFonts w:eastAsia="DengXian" w:hint="eastAsia"/>
          <w:lang w:val="x-none" w:eastAsia="zh-CN"/>
        </w:rPr>
        <w:t>the primary PUCCH group</w:t>
      </w:r>
      <w:r w:rsidRPr="00346906">
        <w:rPr>
          <w:rFonts w:eastAsia="DengXian"/>
          <w:lang w:val="x-none"/>
        </w:rPr>
        <w:t xml:space="preserve">, the terms </w:t>
      </w:r>
      <w:r w:rsidRPr="00346906">
        <w:rPr>
          <w:rFonts w:eastAsia="DengXian"/>
          <w:lang w:val="en-US"/>
        </w:rPr>
        <w:t xml:space="preserve">'secondary cell', 'secondary cells', </w:t>
      </w:r>
      <w:r w:rsidRPr="00346906">
        <w:rPr>
          <w:rFonts w:eastAsia="DengXian"/>
          <w:lang w:val="x-none"/>
        </w:rPr>
        <w:t>'serving cell'</w:t>
      </w:r>
      <w:r w:rsidRPr="00346906">
        <w:rPr>
          <w:rFonts w:eastAsia="DengXian"/>
          <w:lang w:val="en-US"/>
        </w:rPr>
        <w:t xml:space="preserve">, </w:t>
      </w:r>
      <w:r w:rsidRPr="00346906">
        <w:rPr>
          <w:rFonts w:eastAsia="DengXian"/>
          <w:lang w:val="x-none"/>
        </w:rPr>
        <w:t xml:space="preserve">'serving cells' in this clause refer to </w:t>
      </w:r>
      <w:r w:rsidRPr="00346906">
        <w:rPr>
          <w:rFonts w:eastAsia="DengXian"/>
          <w:lang w:val="en-US"/>
        </w:rPr>
        <w:t xml:space="preserve">secondary cell, secondary cells, </w:t>
      </w:r>
      <w:r w:rsidRPr="00346906">
        <w:rPr>
          <w:rFonts w:eastAsia="DengXian"/>
          <w:lang w:val="x-none"/>
        </w:rPr>
        <w:t>serving cell</w:t>
      </w:r>
      <w:r w:rsidRPr="00346906">
        <w:rPr>
          <w:rFonts w:eastAsia="DengXian"/>
          <w:lang w:val="en-US"/>
        </w:rPr>
        <w:t xml:space="preserve">, </w:t>
      </w:r>
      <w:r w:rsidRPr="00346906">
        <w:rPr>
          <w:rFonts w:eastAsia="DengXian"/>
          <w:lang w:val="x-none"/>
        </w:rPr>
        <w:t xml:space="preserve">serving cells belonging to the </w:t>
      </w:r>
      <w:r w:rsidRPr="00346906">
        <w:rPr>
          <w:rFonts w:eastAsia="DengXian" w:hint="eastAsia"/>
          <w:lang w:val="x-none" w:eastAsia="zh-CN"/>
        </w:rPr>
        <w:t>primary PUCCH group</w:t>
      </w:r>
      <w:r w:rsidRPr="00346906">
        <w:rPr>
          <w:rFonts w:eastAsia="DengXian"/>
          <w:lang w:val="en-US"/>
        </w:rPr>
        <w:t xml:space="preserve"> respectively</w:t>
      </w:r>
      <w:r w:rsidRPr="00346906">
        <w:rPr>
          <w:rFonts w:eastAsia="DengXian"/>
          <w:lang w:val="x-none"/>
        </w:rPr>
        <w:t>.</w:t>
      </w:r>
    </w:p>
    <w:p w14:paraId="7431EE6A" w14:textId="77777777" w:rsidR="00346906" w:rsidRPr="00346906" w:rsidRDefault="00346906" w:rsidP="00346906">
      <w:pPr>
        <w:spacing w:afterLines="50" w:after="120"/>
        <w:ind w:left="568" w:hanging="284"/>
        <w:rPr>
          <w:rFonts w:eastAsia="DengXian"/>
        </w:rPr>
      </w:pPr>
      <w:r w:rsidRPr="00346906">
        <w:rPr>
          <w:rFonts w:eastAsia="DengXian"/>
          <w:lang w:val="x-none"/>
        </w:rPr>
        <w:t>-</w:t>
      </w:r>
      <w:r w:rsidRPr="00346906">
        <w:rPr>
          <w:rFonts w:eastAsia="DengXian"/>
          <w:lang w:val="x-none"/>
        </w:rPr>
        <w:tab/>
        <w:t xml:space="preserve">When the procedures are applied for </w:t>
      </w:r>
      <w:r w:rsidRPr="00346906">
        <w:rPr>
          <w:rFonts w:eastAsia="DengXian" w:hint="eastAsia"/>
          <w:lang w:val="x-none" w:eastAsia="zh-CN"/>
        </w:rPr>
        <w:t>secondary PUCCH group</w:t>
      </w:r>
      <w:r w:rsidRPr="00346906">
        <w:rPr>
          <w:rFonts w:eastAsia="DengXian"/>
          <w:lang w:val="x-none"/>
        </w:rPr>
        <w:t xml:space="preserve">, the terms </w:t>
      </w:r>
      <w:r w:rsidRPr="00346906">
        <w:rPr>
          <w:rFonts w:eastAsia="DengXian"/>
          <w:lang w:val="en-US"/>
        </w:rPr>
        <w:t>'secondary cell', 'secondary cells',</w:t>
      </w:r>
      <w:r w:rsidRPr="00346906">
        <w:rPr>
          <w:rFonts w:eastAsia="DengXian"/>
          <w:lang w:val="x-none"/>
        </w:rPr>
        <w:t xml:space="preserve"> 'serving cell'</w:t>
      </w:r>
      <w:r w:rsidRPr="00346906">
        <w:rPr>
          <w:rFonts w:eastAsia="DengXian"/>
          <w:lang w:val="en-US"/>
        </w:rPr>
        <w:t xml:space="preserve">, </w:t>
      </w:r>
      <w:r w:rsidRPr="00346906">
        <w:rPr>
          <w:rFonts w:eastAsia="DengXian"/>
          <w:lang w:val="x-none"/>
        </w:rPr>
        <w:t xml:space="preserve">'serving cells' in this clause refer to </w:t>
      </w:r>
      <w:r w:rsidRPr="00346906">
        <w:rPr>
          <w:rFonts w:eastAsia="DengXian"/>
          <w:lang w:val="en-US"/>
        </w:rPr>
        <w:t xml:space="preserve">secondary cell, secondary cells (not including </w:t>
      </w:r>
      <w:r w:rsidRPr="00346906">
        <w:rPr>
          <w:rFonts w:eastAsia="DengXian" w:hint="eastAsia"/>
          <w:lang w:val="en-US" w:eastAsia="zh-CN"/>
        </w:rPr>
        <w:t>the PUCCH</w:t>
      </w:r>
      <w:r w:rsidRPr="00346906">
        <w:rPr>
          <w:rFonts w:eastAsia="DengXian"/>
          <w:lang w:val="en-US" w:eastAsia="zh-CN"/>
        </w:rPr>
        <w:t>-</w:t>
      </w:r>
      <w:proofErr w:type="spellStart"/>
      <w:r w:rsidRPr="00346906">
        <w:rPr>
          <w:rFonts w:eastAsia="DengXian" w:hint="eastAsia"/>
          <w:lang w:val="en-US" w:eastAsia="zh-CN"/>
        </w:rPr>
        <w:t>SCell</w:t>
      </w:r>
      <w:proofErr w:type="spellEnd"/>
      <w:r w:rsidRPr="00346906">
        <w:rPr>
          <w:rFonts w:eastAsia="DengXian"/>
          <w:lang w:val="en-US"/>
        </w:rPr>
        <w:t xml:space="preserve">), </w:t>
      </w:r>
      <w:r w:rsidRPr="00346906">
        <w:rPr>
          <w:rFonts w:eastAsia="DengXian"/>
          <w:lang w:val="x-none"/>
        </w:rPr>
        <w:t>serving cell</w:t>
      </w:r>
      <w:r w:rsidRPr="00346906">
        <w:rPr>
          <w:rFonts w:eastAsia="DengXian"/>
          <w:lang w:val="en-US"/>
        </w:rPr>
        <w:t xml:space="preserve">, </w:t>
      </w:r>
      <w:r w:rsidRPr="00346906">
        <w:rPr>
          <w:rFonts w:eastAsia="DengXian"/>
          <w:lang w:val="x-none"/>
        </w:rPr>
        <w:t xml:space="preserve">serving cells belonging to the </w:t>
      </w:r>
      <w:r w:rsidRPr="00346906">
        <w:rPr>
          <w:rFonts w:eastAsia="DengXian" w:hint="eastAsia"/>
          <w:lang w:val="x-none" w:eastAsia="zh-CN"/>
        </w:rPr>
        <w:t>secondary PUCCH group</w:t>
      </w:r>
      <w:r w:rsidRPr="00346906">
        <w:rPr>
          <w:rFonts w:eastAsia="DengXian"/>
          <w:lang w:val="en-US"/>
        </w:rPr>
        <w:t xml:space="preserve"> respectively</w:t>
      </w:r>
      <w:r w:rsidRPr="00346906">
        <w:rPr>
          <w:rFonts w:eastAsia="DengXian"/>
          <w:lang w:val="x-none"/>
        </w:rPr>
        <w:t xml:space="preserve">. The term 'primary cell' in this clause refers to the </w:t>
      </w:r>
      <w:r w:rsidRPr="00346906">
        <w:rPr>
          <w:rFonts w:eastAsia="DengXian" w:hint="eastAsia"/>
          <w:lang w:val="x-none" w:eastAsia="zh-CN"/>
        </w:rPr>
        <w:t>PUCCH</w:t>
      </w:r>
      <w:r w:rsidRPr="00346906">
        <w:rPr>
          <w:rFonts w:eastAsia="DengXian"/>
          <w:lang w:val="x-none" w:eastAsia="zh-CN"/>
        </w:rPr>
        <w:t>-</w:t>
      </w:r>
      <w:proofErr w:type="spellStart"/>
      <w:r w:rsidRPr="00346906">
        <w:rPr>
          <w:rFonts w:eastAsia="DengXian" w:hint="eastAsia"/>
          <w:lang w:val="x-none" w:eastAsia="zh-CN"/>
        </w:rPr>
        <w:t>SCell</w:t>
      </w:r>
      <w:proofErr w:type="spellEnd"/>
      <w:r w:rsidRPr="00346906">
        <w:rPr>
          <w:rFonts w:eastAsia="DengXian"/>
          <w:lang w:val="x-none"/>
        </w:rPr>
        <w:t xml:space="preserve"> of the </w:t>
      </w:r>
      <w:r w:rsidRPr="00346906">
        <w:rPr>
          <w:rFonts w:eastAsia="DengXian" w:hint="eastAsia"/>
          <w:lang w:val="x-none" w:eastAsia="zh-CN"/>
        </w:rPr>
        <w:t>secondary PUCCH group</w:t>
      </w:r>
      <w:r w:rsidRPr="00346906">
        <w:rPr>
          <w:rFonts w:eastAsia="DengXian"/>
          <w:lang w:val="x-none"/>
        </w:rPr>
        <w:t>.</w:t>
      </w:r>
      <w:r w:rsidRPr="00346906">
        <w:rPr>
          <w:rFonts w:eastAsia="DengXian"/>
          <w:lang w:val="en-US"/>
        </w:rPr>
        <w:t xml:space="preserve"> </w:t>
      </w:r>
      <w:r w:rsidRPr="00346906">
        <w:rPr>
          <w:rFonts w:eastAsia="DengXian"/>
          <w:lang w:val="x-none" w:eastAsia="zh-CN"/>
        </w:rPr>
        <w:t xml:space="preserve">If </w:t>
      </w:r>
      <w:r w:rsidRPr="00346906">
        <w:rPr>
          <w:rFonts w:eastAsia="DengXian"/>
          <w:i/>
          <w:lang w:val="x-none"/>
        </w:rPr>
        <w:t>pdsch-HARQ-ACK-Codebook-secondaryPUCCHgroup-r16</w:t>
      </w:r>
      <w:r w:rsidRPr="00346906">
        <w:rPr>
          <w:rFonts w:eastAsia="DengXian"/>
          <w:lang w:val="x-none" w:eastAsia="zh-CN"/>
        </w:rPr>
        <w:t xml:space="preserve"> is provided, </w:t>
      </w:r>
      <w:proofErr w:type="spellStart"/>
      <w:r w:rsidRPr="00346906">
        <w:rPr>
          <w:rFonts w:eastAsia="DengXian"/>
          <w:i/>
          <w:lang w:val="en-US" w:eastAsia="zh-CN"/>
        </w:rPr>
        <w:t>pdsch</w:t>
      </w:r>
      <w:proofErr w:type="spellEnd"/>
      <w:r w:rsidRPr="00346906">
        <w:rPr>
          <w:rFonts w:eastAsia="DengXian"/>
          <w:i/>
          <w:lang w:val="en-US" w:eastAsia="zh-CN"/>
        </w:rPr>
        <w:t>-</w:t>
      </w:r>
      <w:r w:rsidRPr="00346906">
        <w:rPr>
          <w:rFonts w:eastAsia="DengXian" w:cs="Arial"/>
          <w:i/>
          <w:lang w:val="x-none" w:eastAsia="zh-CN"/>
        </w:rPr>
        <w:t>HARQ-ACK-Codebook</w:t>
      </w:r>
      <w:r w:rsidRPr="00346906">
        <w:rPr>
          <w:rFonts w:eastAsia="DengXian" w:cs="Arial"/>
          <w:lang w:val="x-none" w:eastAsia="zh-CN"/>
        </w:rPr>
        <w:t xml:space="preserve"> is replaced by </w:t>
      </w:r>
      <w:r w:rsidRPr="00346906">
        <w:rPr>
          <w:rFonts w:eastAsia="DengXian"/>
          <w:i/>
          <w:lang w:val="x-none"/>
        </w:rPr>
        <w:t>pdsch-HARQ-ACK-Codebook-secondaryPUCCHgroup-r16</w:t>
      </w:r>
      <w:r w:rsidRPr="00346906">
        <w:rPr>
          <w:rFonts w:eastAsia="DengXian"/>
          <w:lang w:val="x-none" w:eastAsia="zh-CN"/>
        </w:rPr>
        <w:t xml:space="preserve">. If </w:t>
      </w:r>
      <w:proofErr w:type="spellStart"/>
      <w:r w:rsidRPr="00346906">
        <w:rPr>
          <w:rFonts w:eastAsia="DengXian"/>
          <w:i/>
          <w:lang w:val="x-none"/>
        </w:rPr>
        <w:t>harq</w:t>
      </w:r>
      <w:proofErr w:type="spellEnd"/>
      <w:r w:rsidRPr="00346906">
        <w:rPr>
          <w:rFonts w:eastAsia="DengXian"/>
          <w:i/>
          <w:lang w:val="x-none"/>
        </w:rPr>
        <w:t>-ACK-</w:t>
      </w:r>
      <w:proofErr w:type="spellStart"/>
      <w:r w:rsidRPr="00346906">
        <w:rPr>
          <w:rFonts w:eastAsia="DengXian"/>
          <w:i/>
          <w:lang w:val="x-none"/>
        </w:rPr>
        <w:t>SpatialBundlingPUCCH</w:t>
      </w:r>
      <w:proofErr w:type="spellEnd"/>
      <w:r w:rsidRPr="00346906">
        <w:rPr>
          <w:rFonts w:eastAsia="DengXian"/>
          <w:i/>
          <w:szCs w:val="22"/>
          <w:lang w:val="x-none" w:eastAsia="sv-SE"/>
        </w:rPr>
        <w:t>-</w:t>
      </w:r>
      <w:proofErr w:type="spellStart"/>
      <w:r w:rsidRPr="00346906">
        <w:rPr>
          <w:rFonts w:eastAsia="DengXian"/>
          <w:i/>
          <w:szCs w:val="22"/>
          <w:lang w:val="x-none" w:eastAsia="sv-SE"/>
        </w:rPr>
        <w:t>secondaryPUCCHgroup</w:t>
      </w:r>
      <w:proofErr w:type="spellEnd"/>
      <w:r w:rsidRPr="00346906">
        <w:rPr>
          <w:rFonts w:eastAsia="DengXian"/>
          <w:lang w:val="x-none" w:eastAsia="zh-CN"/>
        </w:rPr>
        <w:t xml:space="preserve"> is provided, </w:t>
      </w:r>
      <w:proofErr w:type="spellStart"/>
      <w:r w:rsidRPr="00346906">
        <w:rPr>
          <w:rFonts w:eastAsia="DengXian"/>
          <w:i/>
          <w:lang w:val="x-none"/>
        </w:rPr>
        <w:t>harq</w:t>
      </w:r>
      <w:proofErr w:type="spellEnd"/>
      <w:r w:rsidRPr="00346906">
        <w:rPr>
          <w:rFonts w:eastAsia="DengXian"/>
          <w:i/>
          <w:lang w:val="x-none"/>
        </w:rPr>
        <w:t>-ACK-</w:t>
      </w:r>
      <w:proofErr w:type="spellStart"/>
      <w:r w:rsidRPr="00346906">
        <w:rPr>
          <w:rFonts w:eastAsia="DengXian"/>
          <w:i/>
          <w:lang w:val="x-none"/>
        </w:rPr>
        <w:t>SpatialBundlingPUCCH</w:t>
      </w:r>
      <w:proofErr w:type="spellEnd"/>
      <w:r w:rsidRPr="00346906">
        <w:rPr>
          <w:rFonts w:eastAsia="DengXian" w:cs="Arial"/>
          <w:lang w:val="x-none" w:eastAsia="zh-CN"/>
        </w:rPr>
        <w:t xml:space="preserve"> is replaced by </w:t>
      </w:r>
      <w:proofErr w:type="spellStart"/>
      <w:r w:rsidRPr="00346906">
        <w:rPr>
          <w:rFonts w:eastAsia="DengXian"/>
          <w:i/>
          <w:lang w:val="x-none"/>
        </w:rPr>
        <w:t>harq</w:t>
      </w:r>
      <w:proofErr w:type="spellEnd"/>
      <w:r w:rsidRPr="00346906">
        <w:rPr>
          <w:rFonts w:eastAsia="DengXian"/>
          <w:i/>
          <w:lang w:val="x-none"/>
        </w:rPr>
        <w:t>-ACK-</w:t>
      </w:r>
      <w:proofErr w:type="spellStart"/>
      <w:r w:rsidRPr="00346906">
        <w:rPr>
          <w:rFonts w:eastAsia="DengXian"/>
          <w:i/>
          <w:lang w:val="x-none"/>
        </w:rPr>
        <w:t>SpatialBundlingPUCCH</w:t>
      </w:r>
      <w:proofErr w:type="spellEnd"/>
      <w:r w:rsidRPr="00346906">
        <w:rPr>
          <w:rFonts w:eastAsia="DengXian"/>
          <w:i/>
          <w:szCs w:val="22"/>
          <w:lang w:val="x-none" w:eastAsia="sv-SE"/>
        </w:rPr>
        <w:t>-</w:t>
      </w:r>
      <w:proofErr w:type="spellStart"/>
      <w:r w:rsidRPr="00346906">
        <w:rPr>
          <w:rFonts w:eastAsia="DengXian"/>
          <w:i/>
          <w:szCs w:val="22"/>
          <w:lang w:val="x-none" w:eastAsia="sv-SE"/>
        </w:rPr>
        <w:t>secondaryPUCCHgroup</w:t>
      </w:r>
      <w:proofErr w:type="spellEnd"/>
      <w:r w:rsidRPr="00346906">
        <w:rPr>
          <w:rFonts w:eastAsia="DengXian"/>
          <w:lang w:val="x-none" w:eastAsia="zh-CN"/>
        </w:rPr>
        <w:t xml:space="preserve">. If </w:t>
      </w:r>
      <w:proofErr w:type="spellStart"/>
      <w:r w:rsidRPr="00346906">
        <w:rPr>
          <w:rFonts w:eastAsia="DengXian"/>
          <w:i/>
          <w:lang w:val="x-none"/>
        </w:rPr>
        <w:t>harq</w:t>
      </w:r>
      <w:proofErr w:type="spellEnd"/>
      <w:r w:rsidRPr="00346906">
        <w:rPr>
          <w:rFonts w:eastAsia="DengXian"/>
          <w:i/>
          <w:lang w:val="x-none"/>
        </w:rPr>
        <w:t>-ACK-</w:t>
      </w:r>
      <w:proofErr w:type="spellStart"/>
      <w:r w:rsidRPr="00346906">
        <w:rPr>
          <w:rFonts w:eastAsia="DengXian"/>
          <w:i/>
          <w:lang w:val="x-none"/>
        </w:rPr>
        <w:t>SpatialBundlingPU</w:t>
      </w:r>
      <w:r w:rsidRPr="00346906">
        <w:rPr>
          <w:rFonts w:eastAsia="DengXian"/>
          <w:i/>
          <w:lang w:val="x-none" w:eastAsia="zh-CN"/>
        </w:rPr>
        <w:t>S</w:t>
      </w:r>
      <w:r w:rsidRPr="00346906">
        <w:rPr>
          <w:rFonts w:eastAsia="DengXian"/>
          <w:i/>
          <w:lang w:val="x-none"/>
        </w:rPr>
        <w:t>CH</w:t>
      </w:r>
      <w:proofErr w:type="spellEnd"/>
      <w:r w:rsidRPr="00346906">
        <w:rPr>
          <w:rFonts w:eastAsia="DengXian"/>
          <w:i/>
          <w:szCs w:val="22"/>
          <w:lang w:val="x-none" w:eastAsia="sv-SE"/>
        </w:rPr>
        <w:t>-</w:t>
      </w:r>
      <w:proofErr w:type="spellStart"/>
      <w:r w:rsidRPr="00346906">
        <w:rPr>
          <w:rFonts w:eastAsia="DengXian"/>
          <w:i/>
          <w:szCs w:val="22"/>
          <w:lang w:val="x-none" w:eastAsia="sv-SE"/>
        </w:rPr>
        <w:t>secondaryPUCCHgroup</w:t>
      </w:r>
      <w:proofErr w:type="spellEnd"/>
      <w:r w:rsidRPr="00346906">
        <w:rPr>
          <w:rFonts w:eastAsia="DengXian"/>
          <w:lang w:val="x-none" w:eastAsia="zh-CN"/>
        </w:rPr>
        <w:t xml:space="preserve"> is provided, </w:t>
      </w:r>
      <w:proofErr w:type="spellStart"/>
      <w:r w:rsidRPr="00346906">
        <w:rPr>
          <w:rFonts w:eastAsia="DengXian"/>
          <w:i/>
          <w:lang w:val="x-none"/>
        </w:rPr>
        <w:t>harq</w:t>
      </w:r>
      <w:proofErr w:type="spellEnd"/>
      <w:r w:rsidRPr="00346906">
        <w:rPr>
          <w:rFonts w:eastAsia="DengXian"/>
          <w:i/>
          <w:lang w:val="x-none"/>
        </w:rPr>
        <w:t>-ACK-</w:t>
      </w:r>
      <w:proofErr w:type="spellStart"/>
      <w:r w:rsidRPr="00346906">
        <w:rPr>
          <w:rFonts w:eastAsia="DengXian"/>
          <w:i/>
          <w:lang w:val="x-none"/>
        </w:rPr>
        <w:t>SpatialBundlingPU</w:t>
      </w:r>
      <w:r w:rsidRPr="00346906">
        <w:rPr>
          <w:rFonts w:eastAsia="DengXian"/>
          <w:i/>
          <w:lang w:val="x-none" w:eastAsia="zh-CN"/>
        </w:rPr>
        <w:t>S</w:t>
      </w:r>
      <w:r w:rsidRPr="00346906">
        <w:rPr>
          <w:rFonts w:eastAsia="DengXian"/>
          <w:i/>
          <w:lang w:val="x-none"/>
        </w:rPr>
        <w:t>CH</w:t>
      </w:r>
      <w:proofErr w:type="spellEnd"/>
      <w:r w:rsidRPr="00346906">
        <w:rPr>
          <w:rFonts w:eastAsia="DengXian" w:cs="Arial"/>
          <w:lang w:val="x-none" w:eastAsia="zh-CN"/>
        </w:rPr>
        <w:t xml:space="preserve"> is replaced by </w:t>
      </w:r>
      <w:proofErr w:type="spellStart"/>
      <w:r w:rsidRPr="00346906">
        <w:rPr>
          <w:rFonts w:eastAsia="DengXian"/>
          <w:i/>
          <w:lang w:val="x-none"/>
        </w:rPr>
        <w:t>harq</w:t>
      </w:r>
      <w:proofErr w:type="spellEnd"/>
      <w:r w:rsidRPr="00346906">
        <w:rPr>
          <w:rFonts w:eastAsia="DengXian"/>
          <w:i/>
          <w:lang w:val="x-none"/>
        </w:rPr>
        <w:t>-ACK-</w:t>
      </w:r>
      <w:proofErr w:type="spellStart"/>
      <w:r w:rsidRPr="00346906">
        <w:rPr>
          <w:rFonts w:eastAsia="DengXian"/>
          <w:i/>
          <w:lang w:val="x-none"/>
        </w:rPr>
        <w:t>SpatialBundlingPU</w:t>
      </w:r>
      <w:r w:rsidRPr="00346906">
        <w:rPr>
          <w:rFonts w:eastAsia="DengXian"/>
          <w:i/>
          <w:lang w:val="x-none" w:eastAsia="zh-CN"/>
        </w:rPr>
        <w:t>S</w:t>
      </w:r>
      <w:r w:rsidRPr="00346906">
        <w:rPr>
          <w:rFonts w:eastAsia="DengXian"/>
          <w:i/>
          <w:lang w:val="x-none"/>
        </w:rPr>
        <w:t>CH</w:t>
      </w:r>
      <w:proofErr w:type="spellEnd"/>
      <w:r w:rsidRPr="00346906">
        <w:rPr>
          <w:rFonts w:eastAsia="DengXian"/>
          <w:i/>
          <w:szCs w:val="22"/>
          <w:lang w:val="x-none" w:eastAsia="sv-SE"/>
        </w:rPr>
        <w:t>-</w:t>
      </w:r>
      <w:proofErr w:type="spellStart"/>
      <w:r w:rsidRPr="00346906">
        <w:rPr>
          <w:rFonts w:eastAsia="DengXian"/>
          <w:i/>
          <w:szCs w:val="22"/>
          <w:lang w:val="x-none" w:eastAsia="sv-SE"/>
        </w:rPr>
        <w:t>secondaryPUCCHgroup</w:t>
      </w:r>
      <w:proofErr w:type="spellEnd"/>
      <w:r w:rsidRPr="00346906">
        <w:rPr>
          <w:rFonts w:eastAsia="DengXian"/>
          <w:lang w:val="x-none" w:eastAsia="zh-CN"/>
        </w:rPr>
        <w:t>.</w:t>
      </w:r>
      <w:r w:rsidRPr="00346906">
        <w:rPr>
          <w:rFonts w:eastAsia="DengXian"/>
          <w:lang w:eastAsia="zh-CN"/>
        </w:rPr>
        <w:t xml:space="preserve"> </w:t>
      </w:r>
      <w:r w:rsidRPr="00346906">
        <w:rPr>
          <w:rFonts w:eastAsia="DengXian"/>
          <w:lang w:val="en-US" w:eastAsia="zh-CN"/>
        </w:rPr>
        <w:t xml:space="preserve">If </w:t>
      </w:r>
      <w:proofErr w:type="spellStart"/>
      <w:r w:rsidRPr="00346906">
        <w:rPr>
          <w:rFonts w:eastAsia="DengXian"/>
          <w:i/>
          <w:iCs/>
          <w:lang w:val="en-US"/>
        </w:rPr>
        <w:t>uci</w:t>
      </w:r>
      <w:proofErr w:type="spellEnd"/>
      <w:r w:rsidRPr="00346906">
        <w:rPr>
          <w:rFonts w:eastAsia="DengXian"/>
          <w:i/>
          <w:iCs/>
          <w:lang w:val="x-none"/>
        </w:rPr>
        <w:t>-</w:t>
      </w:r>
      <w:proofErr w:type="spellStart"/>
      <w:r w:rsidRPr="00346906">
        <w:rPr>
          <w:rFonts w:eastAsia="DengXian"/>
          <w:i/>
          <w:iCs/>
          <w:lang w:val="x-none"/>
        </w:rPr>
        <w:t>MuxWithDiffPrio</w:t>
      </w:r>
      <w:r w:rsidRPr="00346906">
        <w:rPr>
          <w:rFonts w:eastAsia="DengXian"/>
          <w:i/>
          <w:lang w:val="en-US"/>
        </w:rPr>
        <w:t>SecondaryPUCCHgroup</w:t>
      </w:r>
      <w:proofErr w:type="spellEnd"/>
      <w:r w:rsidRPr="00346906">
        <w:rPr>
          <w:rFonts w:eastAsia="DengXian"/>
          <w:iCs/>
          <w:lang w:val="en-US"/>
        </w:rPr>
        <w:t xml:space="preserve"> </w:t>
      </w:r>
      <w:r w:rsidRPr="00346906">
        <w:rPr>
          <w:rFonts w:eastAsia="DengXian"/>
          <w:lang w:val="x-none" w:eastAsia="zh-CN"/>
        </w:rPr>
        <w:t xml:space="preserve">is provided, </w:t>
      </w:r>
      <w:proofErr w:type="spellStart"/>
      <w:r w:rsidRPr="00346906">
        <w:rPr>
          <w:rFonts w:eastAsia="DengXian"/>
          <w:i/>
          <w:iCs/>
          <w:lang w:val="en-US"/>
        </w:rPr>
        <w:t>uci</w:t>
      </w:r>
      <w:proofErr w:type="spellEnd"/>
      <w:r w:rsidRPr="00346906">
        <w:rPr>
          <w:rFonts w:eastAsia="DengXian"/>
          <w:i/>
          <w:iCs/>
          <w:lang w:val="x-none"/>
        </w:rPr>
        <w:t>-</w:t>
      </w:r>
      <w:proofErr w:type="spellStart"/>
      <w:r w:rsidRPr="00346906">
        <w:rPr>
          <w:rFonts w:eastAsia="DengXian"/>
          <w:i/>
          <w:iCs/>
          <w:lang w:val="x-none"/>
        </w:rPr>
        <w:t>MuxWithDiffPrio</w:t>
      </w:r>
      <w:proofErr w:type="spellEnd"/>
      <w:r w:rsidRPr="00346906">
        <w:rPr>
          <w:rFonts w:eastAsia="DengXian" w:cs="Arial"/>
          <w:lang w:val="x-none" w:eastAsia="zh-CN"/>
        </w:rPr>
        <w:t xml:space="preserve"> is replaced by</w:t>
      </w:r>
      <w:r w:rsidRPr="00346906">
        <w:rPr>
          <w:rFonts w:eastAsia="DengXian" w:cs="Arial"/>
          <w:lang w:val="en-US" w:eastAsia="zh-CN"/>
        </w:rPr>
        <w:t xml:space="preserve"> </w:t>
      </w:r>
      <w:proofErr w:type="spellStart"/>
      <w:r w:rsidRPr="00346906">
        <w:rPr>
          <w:rFonts w:eastAsia="DengXian"/>
          <w:i/>
          <w:iCs/>
          <w:lang w:val="en-US"/>
        </w:rPr>
        <w:t>uci</w:t>
      </w:r>
      <w:proofErr w:type="spellEnd"/>
      <w:r w:rsidRPr="00346906">
        <w:rPr>
          <w:rFonts w:eastAsia="DengXian"/>
          <w:i/>
          <w:iCs/>
          <w:lang w:val="x-none"/>
        </w:rPr>
        <w:t>-</w:t>
      </w:r>
      <w:proofErr w:type="spellStart"/>
      <w:r w:rsidRPr="00346906">
        <w:rPr>
          <w:rFonts w:eastAsia="DengXian"/>
          <w:i/>
          <w:iCs/>
          <w:lang w:val="x-none"/>
        </w:rPr>
        <w:t>MuxWithDiffPrio</w:t>
      </w:r>
      <w:r w:rsidRPr="00346906">
        <w:rPr>
          <w:rFonts w:eastAsia="DengXian"/>
          <w:i/>
          <w:lang w:val="en-US"/>
        </w:rPr>
        <w:t>SecondaryPUCCHgroup</w:t>
      </w:r>
      <w:proofErr w:type="spellEnd"/>
      <w:r w:rsidRPr="00346906">
        <w:rPr>
          <w:rFonts w:eastAsia="DengXian"/>
          <w:lang w:val="en-US" w:eastAsia="zh-CN"/>
        </w:rPr>
        <w:t xml:space="preserve">. If </w:t>
      </w:r>
      <w:proofErr w:type="spellStart"/>
      <w:r w:rsidRPr="00346906">
        <w:rPr>
          <w:rFonts w:eastAsia="DengXian"/>
          <w:i/>
          <w:lang w:val="en-US"/>
        </w:rPr>
        <w:t>simultaneousPUCCH</w:t>
      </w:r>
      <w:proofErr w:type="spellEnd"/>
      <w:r w:rsidRPr="00346906">
        <w:rPr>
          <w:rFonts w:eastAsia="DengXian"/>
          <w:i/>
          <w:lang w:val="en-US"/>
        </w:rPr>
        <w:t>-PUSCH-</w:t>
      </w:r>
      <w:proofErr w:type="spellStart"/>
      <w:r w:rsidRPr="00346906">
        <w:rPr>
          <w:rFonts w:eastAsia="DengXian"/>
          <w:i/>
          <w:lang w:val="en-US"/>
        </w:rPr>
        <w:t>secondaryPUCCHgroup</w:t>
      </w:r>
      <w:proofErr w:type="spellEnd"/>
      <w:r w:rsidRPr="00346906">
        <w:rPr>
          <w:rFonts w:eastAsia="DengXian"/>
          <w:iCs/>
          <w:lang w:val="en-US"/>
        </w:rPr>
        <w:t xml:space="preserve"> </w:t>
      </w:r>
      <w:r w:rsidRPr="00346906">
        <w:rPr>
          <w:rFonts w:eastAsia="DengXian"/>
          <w:lang w:val="x-none" w:eastAsia="zh-CN"/>
        </w:rPr>
        <w:t xml:space="preserve">is provided, </w:t>
      </w:r>
      <w:proofErr w:type="spellStart"/>
      <w:r w:rsidRPr="00346906">
        <w:rPr>
          <w:rFonts w:eastAsia="DengXian"/>
          <w:i/>
          <w:lang w:val="en-US"/>
        </w:rPr>
        <w:t>simultaneousPUCCH</w:t>
      </w:r>
      <w:proofErr w:type="spellEnd"/>
      <w:r w:rsidRPr="00346906">
        <w:rPr>
          <w:rFonts w:eastAsia="DengXian"/>
          <w:i/>
          <w:lang w:val="en-US"/>
        </w:rPr>
        <w:t>-PUSCH</w:t>
      </w:r>
      <w:r w:rsidRPr="00346906">
        <w:rPr>
          <w:rFonts w:eastAsia="DengXian"/>
          <w:lang w:val="en-US"/>
        </w:rPr>
        <w:t xml:space="preserve"> </w:t>
      </w:r>
      <w:r w:rsidRPr="00346906">
        <w:rPr>
          <w:rFonts w:eastAsia="DengXian" w:cs="Arial"/>
          <w:lang w:val="x-none" w:eastAsia="zh-CN"/>
        </w:rPr>
        <w:t>is replaced by</w:t>
      </w:r>
      <w:r w:rsidRPr="00346906">
        <w:rPr>
          <w:rFonts w:eastAsia="DengXian" w:cs="Arial"/>
          <w:lang w:val="en-US" w:eastAsia="zh-CN"/>
        </w:rPr>
        <w:t xml:space="preserve"> </w:t>
      </w:r>
      <w:proofErr w:type="spellStart"/>
      <w:r w:rsidRPr="00346906">
        <w:rPr>
          <w:rFonts w:eastAsia="DengXian"/>
          <w:i/>
          <w:lang w:val="en-US"/>
        </w:rPr>
        <w:t>simultaneousPUCCH</w:t>
      </w:r>
      <w:proofErr w:type="spellEnd"/>
      <w:r w:rsidRPr="00346906">
        <w:rPr>
          <w:rFonts w:eastAsia="DengXian"/>
          <w:i/>
          <w:lang w:val="en-US"/>
        </w:rPr>
        <w:t>-PUSCH-</w:t>
      </w:r>
      <w:proofErr w:type="spellStart"/>
      <w:r w:rsidRPr="00346906">
        <w:rPr>
          <w:rFonts w:eastAsia="DengXian"/>
          <w:i/>
          <w:lang w:val="en-US"/>
        </w:rPr>
        <w:t>SecondaryPUCCHgroup</w:t>
      </w:r>
      <w:proofErr w:type="spellEnd"/>
      <w:r w:rsidRPr="00346906">
        <w:rPr>
          <w:rFonts w:eastAsia="DengXian"/>
          <w:lang w:val="en-US" w:eastAsia="zh-CN"/>
        </w:rPr>
        <w:t>.</w:t>
      </w:r>
      <w:r w:rsidRPr="00346906">
        <w:rPr>
          <w:rFonts w:eastAsia="DengXian"/>
          <w:i/>
          <w:iCs/>
          <w:lang w:val="x-none"/>
        </w:rPr>
        <w:t xml:space="preserve"> </w:t>
      </w:r>
      <w:r w:rsidRPr="00346906">
        <w:rPr>
          <w:rFonts w:eastAsia="DengXian"/>
          <w:lang w:val="en-US" w:eastAsia="zh-CN"/>
        </w:rPr>
        <w:t xml:space="preserve">If </w:t>
      </w:r>
      <w:proofErr w:type="spellStart"/>
      <w:r w:rsidRPr="00346906">
        <w:rPr>
          <w:rFonts w:eastAsia="DengXian"/>
          <w:i/>
          <w:lang w:val="en-US" w:eastAsia="zh-CN"/>
        </w:rPr>
        <w:t>pucch-sSCellSecondaryPUCCHgroup</w:t>
      </w:r>
      <w:proofErr w:type="spellEnd"/>
      <w:r w:rsidRPr="00346906">
        <w:rPr>
          <w:rFonts w:eastAsia="DengXian"/>
          <w:lang w:val="en-US" w:eastAsia="zh-CN"/>
        </w:rPr>
        <w:t xml:space="preserve"> is provided, </w:t>
      </w:r>
      <w:proofErr w:type="spellStart"/>
      <w:r w:rsidRPr="00346906">
        <w:rPr>
          <w:rFonts w:eastAsia="DengXian"/>
          <w:i/>
          <w:lang w:val="en-US" w:eastAsia="zh-CN"/>
        </w:rPr>
        <w:t>pucch-sSCell</w:t>
      </w:r>
      <w:proofErr w:type="spellEnd"/>
      <w:r w:rsidRPr="00346906">
        <w:rPr>
          <w:rFonts w:eastAsia="DengXian"/>
          <w:lang w:val="en-US" w:eastAsia="zh-CN"/>
        </w:rPr>
        <w:t xml:space="preserve"> is replaced by </w:t>
      </w:r>
      <w:proofErr w:type="spellStart"/>
      <w:r w:rsidRPr="00346906">
        <w:rPr>
          <w:rFonts w:eastAsia="DengXian"/>
          <w:i/>
          <w:lang w:val="en-US" w:eastAsia="zh-CN"/>
        </w:rPr>
        <w:t>pucch-sSCellSecondaryPUCCHgroup</w:t>
      </w:r>
      <w:proofErr w:type="spellEnd"/>
      <w:r w:rsidRPr="00346906">
        <w:rPr>
          <w:rFonts w:eastAsia="DengXian"/>
          <w:lang w:val="en-US" w:eastAsia="zh-CN"/>
        </w:rPr>
        <w:t xml:space="preserve">. If </w:t>
      </w:r>
      <w:proofErr w:type="spellStart"/>
      <w:r w:rsidRPr="00346906">
        <w:rPr>
          <w:rFonts w:eastAsia="DengXian"/>
          <w:i/>
          <w:lang w:val="en-US" w:eastAsia="zh-CN"/>
        </w:rPr>
        <w:t>pucch-sSCellPatternSecondaryPUCCHgroup</w:t>
      </w:r>
      <w:proofErr w:type="spellEnd"/>
      <w:r w:rsidRPr="00346906">
        <w:rPr>
          <w:rFonts w:eastAsia="DengXian"/>
          <w:lang w:val="en-US" w:eastAsia="zh-CN"/>
        </w:rPr>
        <w:t xml:space="preserve"> is provided, </w:t>
      </w:r>
      <w:proofErr w:type="spellStart"/>
      <w:r w:rsidRPr="00346906">
        <w:rPr>
          <w:rFonts w:eastAsia="DengXian"/>
          <w:i/>
          <w:lang w:val="en-US" w:eastAsia="zh-CN"/>
        </w:rPr>
        <w:t>pucch-sSCellPattern</w:t>
      </w:r>
      <w:proofErr w:type="spellEnd"/>
      <w:r w:rsidRPr="00346906">
        <w:rPr>
          <w:rFonts w:eastAsia="DengXian"/>
          <w:lang w:val="en-US" w:eastAsia="zh-CN"/>
        </w:rPr>
        <w:t xml:space="preserve"> is replaced by </w:t>
      </w:r>
      <w:proofErr w:type="spellStart"/>
      <w:r w:rsidRPr="00346906">
        <w:rPr>
          <w:rFonts w:eastAsia="DengXian"/>
          <w:i/>
          <w:lang w:val="en-US" w:eastAsia="zh-CN"/>
        </w:rPr>
        <w:t>pucch-sSCellPatternSecondaryPUCCHgroup</w:t>
      </w:r>
      <w:proofErr w:type="spellEnd"/>
      <w:r w:rsidRPr="00346906">
        <w:rPr>
          <w:rFonts w:eastAsia="DengXian"/>
          <w:lang w:val="en-US" w:eastAsia="zh-CN"/>
        </w:rPr>
        <w:t xml:space="preserve">. If </w:t>
      </w:r>
      <w:proofErr w:type="spellStart"/>
      <w:r w:rsidRPr="00346906">
        <w:rPr>
          <w:rFonts w:eastAsia="DengXian"/>
          <w:i/>
          <w:lang w:val="en-US" w:eastAsia="zh-CN"/>
        </w:rPr>
        <w:t>pucch-sSCellDynSecondaryPUCCHgroup</w:t>
      </w:r>
      <w:proofErr w:type="spellEnd"/>
      <w:r w:rsidRPr="00346906">
        <w:rPr>
          <w:rFonts w:eastAsia="DengXian"/>
          <w:lang w:val="en-US" w:eastAsia="zh-CN"/>
        </w:rPr>
        <w:t xml:space="preserve"> is provided, </w:t>
      </w:r>
      <w:proofErr w:type="spellStart"/>
      <w:r w:rsidRPr="00346906">
        <w:rPr>
          <w:rFonts w:eastAsia="DengXian"/>
          <w:i/>
          <w:lang w:val="en-US" w:eastAsia="zh-CN"/>
        </w:rPr>
        <w:t>pucch-sSCellDyn</w:t>
      </w:r>
      <w:proofErr w:type="spellEnd"/>
      <w:r w:rsidRPr="00346906">
        <w:rPr>
          <w:rFonts w:eastAsia="DengXian"/>
          <w:lang w:val="en-US" w:eastAsia="zh-CN"/>
        </w:rPr>
        <w:t xml:space="preserve"> is replaced by </w:t>
      </w:r>
      <w:proofErr w:type="spellStart"/>
      <w:r w:rsidRPr="00346906">
        <w:rPr>
          <w:rFonts w:eastAsia="DengXian"/>
          <w:i/>
          <w:lang w:val="en-US" w:eastAsia="zh-CN"/>
        </w:rPr>
        <w:t>pucch-sSCellDynSecondaryPUCCHgroup</w:t>
      </w:r>
      <w:proofErr w:type="spellEnd"/>
      <w:r w:rsidRPr="00346906">
        <w:rPr>
          <w:rFonts w:eastAsia="DengXian"/>
          <w:lang w:val="en-US" w:eastAsia="zh-CN"/>
        </w:rPr>
        <w:t xml:space="preserve">. If </w:t>
      </w:r>
      <w:r w:rsidRPr="00346906">
        <w:rPr>
          <w:rFonts w:eastAsia="DengXian"/>
          <w:i/>
          <w:lang w:val="en-US" w:eastAsia="zh-CN"/>
        </w:rPr>
        <w:t>pdsch-HARQ-ACK-EnhType3SecondaryToAddModList</w:t>
      </w:r>
      <w:r w:rsidRPr="00346906">
        <w:rPr>
          <w:rFonts w:eastAsia="DengXian"/>
          <w:lang w:val="en-US" w:eastAsia="zh-CN"/>
        </w:rPr>
        <w:t xml:space="preserve"> is provided, </w:t>
      </w:r>
      <w:r w:rsidRPr="00346906">
        <w:rPr>
          <w:rFonts w:eastAsia="DengXian"/>
          <w:i/>
          <w:lang w:val="en-US" w:eastAsia="zh-CN"/>
        </w:rPr>
        <w:t>pdsch-HARQ-ACK-EnhType3ToAddModList</w:t>
      </w:r>
      <w:r w:rsidRPr="00346906">
        <w:rPr>
          <w:rFonts w:eastAsia="DengXian"/>
          <w:lang w:val="en-US" w:eastAsia="zh-CN"/>
        </w:rPr>
        <w:t xml:space="preserve"> is replaced by </w:t>
      </w:r>
      <w:r w:rsidRPr="00346906">
        <w:rPr>
          <w:rFonts w:eastAsia="DengXian"/>
          <w:i/>
          <w:lang w:val="en-US" w:eastAsia="zh-CN"/>
        </w:rPr>
        <w:t>pdsch-HARQ-ACK-EnhType3SecondaryToAddModList</w:t>
      </w:r>
      <w:r w:rsidRPr="00346906">
        <w:rPr>
          <w:rFonts w:eastAsia="DengXian"/>
          <w:lang w:val="en-US" w:eastAsia="zh-CN"/>
        </w:rPr>
        <w:t xml:space="preserve">. If </w:t>
      </w:r>
      <w:proofErr w:type="spellStart"/>
      <w:r w:rsidRPr="00346906">
        <w:rPr>
          <w:rFonts w:eastAsia="DengXian"/>
          <w:i/>
          <w:lang w:val="en-US" w:eastAsia="zh-CN"/>
        </w:rPr>
        <w:t>pdsch</w:t>
      </w:r>
      <w:proofErr w:type="spellEnd"/>
      <w:r w:rsidRPr="00346906">
        <w:rPr>
          <w:rFonts w:eastAsia="DengXian"/>
          <w:i/>
          <w:lang w:val="en-US" w:eastAsia="zh-CN"/>
        </w:rPr>
        <w:t>-HARQ-ACK-</w:t>
      </w:r>
      <w:proofErr w:type="spellStart"/>
      <w:r w:rsidRPr="00346906">
        <w:rPr>
          <w:rFonts w:eastAsia="DengXian"/>
          <w:i/>
          <w:lang w:val="en-US" w:eastAsia="zh-CN"/>
        </w:rPr>
        <w:t>RetxSecondaryPUCCHgroup</w:t>
      </w:r>
      <w:proofErr w:type="spellEnd"/>
      <w:r w:rsidRPr="00346906">
        <w:rPr>
          <w:rFonts w:eastAsia="DengXian"/>
          <w:lang w:val="en-US" w:eastAsia="zh-CN"/>
        </w:rPr>
        <w:t xml:space="preserve"> is provided, </w:t>
      </w:r>
      <w:proofErr w:type="spellStart"/>
      <w:r w:rsidRPr="00346906">
        <w:rPr>
          <w:rFonts w:eastAsia="DengXian"/>
          <w:i/>
          <w:lang w:val="en-US" w:eastAsia="zh-CN"/>
        </w:rPr>
        <w:t>pdsch</w:t>
      </w:r>
      <w:proofErr w:type="spellEnd"/>
      <w:r w:rsidRPr="00346906">
        <w:rPr>
          <w:rFonts w:eastAsia="DengXian"/>
          <w:i/>
          <w:lang w:val="en-US" w:eastAsia="zh-CN"/>
        </w:rPr>
        <w:t>-HARQ-ACK-</w:t>
      </w:r>
      <w:proofErr w:type="spellStart"/>
      <w:r w:rsidRPr="00346906">
        <w:rPr>
          <w:rFonts w:eastAsia="DengXian"/>
          <w:i/>
          <w:lang w:val="en-US" w:eastAsia="zh-CN"/>
        </w:rPr>
        <w:t>Retx</w:t>
      </w:r>
      <w:proofErr w:type="spellEnd"/>
      <w:r w:rsidRPr="00346906">
        <w:rPr>
          <w:rFonts w:eastAsia="DengXian"/>
          <w:lang w:val="en-US" w:eastAsia="zh-CN"/>
        </w:rPr>
        <w:t xml:space="preserve"> is replaced by </w:t>
      </w:r>
      <w:proofErr w:type="spellStart"/>
      <w:r w:rsidRPr="00346906">
        <w:rPr>
          <w:rFonts w:eastAsia="DengXian"/>
          <w:i/>
          <w:lang w:val="en-US" w:eastAsia="zh-CN"/>
        </w:rPr>
        <w:t>pdsch</w:t>
      </w:r>
      <w:proofErr w:type="spellEnd"/>
      <w:r w:rsidRPr="00346906">
        <w:rPr>
          <w:rFonts w:eastAsia="DengXian"/>
          <w:i/>
          <w:lang w:val="en-US" w:eastAsia="zh-CN"/>
        </w:rPr>
        <w:t>-HARQ-ACK-</w:t>
      </w:r>
      <w:proofErr w:type="spellStart"/>
      <w:r w:rsidRPr="00346906">
        <w:rPr>
          <w:rFonts w:eastAsia="DengXian"/>
          <w:i/>
          <w:lang w:val="en-US" w:eastAsia="zh-CN"/>
        </w:rPr>
        <w:t>RetxSecondaryPUCCHgroup</w:t>
      </w:r>
      <w:proofErr w:type="spellEnd"/>
      <w:r w:rsidRPr="00346906">
        <w:rPr>
          <w:rFonts w:eastAsia="DengXian"/>
          <w:lang w:val="en-US" w:eastAsia="zh-CN"/>
        </w:rPr>
        <w:t>.</w:t>
      </w:r>
    </w:p>
    <w:p w14:paraId="3A945D82" w14:textId="77777777" w:rsidR="00346906" w:rsidRPr="00346906" w:rsidRDefault="00346906" w:rsidP="00346906">
      <w:pPr>
        <w:spacing w:afterLines="50" w:after="120"/>
        <w:rPr>
          <w:rFonts w:eastAsia="Times New Roman"/>
          <w:lang w:val="en-US"/>
        </w:rPr>
      </w:pPr>
      <w:r w:rsidRPr="00346906">
        <w:rPr>
          <w:rFonts w:eastAsia="Times New Roman"/>
          <w:lang w:val="en-US"/>
        </w:rPr>
        <w:t xml:space="preserve">If a UE is provided </w:t>
      </w:r>
      <w:bookmarkStart w:id="11" w:name="_Hlk136453282"/>
      <w:r w:rsidRPr="00346906">
        <w:rPr>
          <w:rFonts w:eastAsia="Times New Roman"/>
          <w:i/>
          <w:iCs/>
          <w:lang w:val="en-US"/>
        </w:rPr>
        <w:t>MC-DCI-</w:t>
      </w:r>
      <w:proofErr w:type="spellStart"/>
      <w:r w:rsidRPr="00346906">
        <w:rPr>
          <w:rFonts w:eastAsia="Times New Roman"/>
          <w:i/>
          <w:iCs/>
          <w:lang w:val="en-US"/>
        </w:rPr>
        <w:t>SetofCells</w:t>
      </w:r>
      <w:bookmarkEnd w:id="11"/>
      <w:proofErr w:type="spellEnd"/>
      <w:r w:rsidRPr="00346906">
        <w:rPr>
          <w:rFonts w:eastAsia="Times New Roman"/>
          <w:lang w:val="en-US"/>
        </w:rPr>
        <w:t xml:space="preserve"> for scheduling by a DCI format PDSCH receptions or PUSCH transmissions on serving cells from a set of more than one serving cells, the UE expects the more than one serving cells to be in a same PUCCH group. The UE provides HARQ-ACK information in a same HARQ-ACK codebook for sets of cells that are associated with a same PUCCH group.</w:t>
      </w:r>
    </w:p>
    <w:p w14:paraId="68D40796" w14:textId="77777777" w:rsidR="00346906" w:rsidRPr="00346906" w:rsidRDefault="00346906" w:rsidP="00346906">
      <w:pPr>
        <w:spacing w:afterLines="50" w:after="120"/>
        <w:rPr>
          <w:rFonts w:eastAsia="Times New Roman"/>
          <w:lang w:val="en-US"/>
        </w:rPr>
      </w:pPr>
      <w:r w:rsidRPr="00346906">
        <w:rPr>
          <w:rFonts w:eastAsia="Times New Roman"/>
          <w:lang w:val="en-US"/>
        </w:rPr>
        <w:t xml:space="preserve">For unpaired spectrum operation, if a UE is provided a </w:t>
      </w:r>
      <w:r w:rsidRPr="00346906">
        <w:rPr>
          <w:rFonts w:eastAsia="Times New Roman" w:hint="eastAsia"/>
          <w:lang w:val="en-US" w:eastAsia="zh-CN"/>
        </w:rPr>
        <w:t>PUCCH</w:t>
      </w:r>
      <w:r w:rsidRPr="00346906">
        <w:rPr>
          <w:rFonts w:eastAsia="Times New Roman"/>
          <w:lang w:val="en-US" w:eastAsia="zh-CN"/>
        </w:rPr>
        <w:t>-</w:t>
      </w:r>
      <w:proofErr w:type="spellStart"/>
      <w:r w:rsidRPr="00346906">
        <w:rPr>
          <w:rFonts w:eastAsia="Times New Roman"/>
          <w:lang w:val="en-US" w:eastAsia="zh-CN"/>
        </w:rPr>
        <w:t>sSCell</w:t>
      </w:r>
      <w:proofErr w:type="spellEnd"/>
      <w:r w:rsidRPr="00346906">
        <w:rPr>
          <w:rFonts w:eastAsia="Times New Roman"/>
          <w:lang w:val="en-US" w:eastAsia="zh-CN"/>
        </w:rPr>
        <w:t xml:space="preserve"> </w:t>
      </w:r>
      <w:r w:rsidRPr="00346906">
        <w:rPr>
          <w:rFonts w:eastAsia="Times New Roman"/>
          <w:lang w:val="en-US"/>
        </w:rPr>
        <w:t xml:space="preserve">as described in clause 9.A, the UE shall apply the procedures described in this clause for both the </w:t>
      </w:r>
      <w:r w:rsidRPr="00346906">
        <w:rPr>
          <w:rFonts w:eastAsia="Times New Roman" w:hint="eastAsia"/>
          <w:lang w:val="en-US" w:eastAsia="zh-CN"/>
        </w:rPr>
        <w:t xml:space="preserve">primary </w:t>
      </w:r>
      <w:r w:rsidRPr="00346906">
        <w:rPr>
          <w:rFonts w:eastAsia="Times New Roman"/>
          <w:lang w:val="en-US" w:eastAsia="zh-CN"/>
        </w:rPr>
        <w:t>cell</w:t>
      </w:r>
      <w:r w:rsidRPr="00346906">
        <w:rPr>
          <w:rFonts w:eastAsia="Times New Roman"/>
          <w:lang w:val="en-US"/>
        </w:rPr>
        <w:t xml:space="preserve"> and </w:t>
      </w:r>
      <w:r w:rsidRPr="00346906">
        <w:rPr>
          <w:rFonts w:eastAsia="Times New Roman"/>
          <w:lang w:val="en-US" w:eastAsia="zh-CN"/>
        </w:rPr>
        <w:t>the PUCCH-</w:t>
      </w:r>
      <w:proofErr w:type="spellStart"/>
      <w:r w:rsidRPr="00346906">
        <w:rPr>
          <w:rFonts w:eastAsia="Times New Roman"/>
          <w:lang w:val="en-US" w:eastAsia="zh-CN"/>
        </w:rPr>
        <w:t>sSCell</w:t>
      </w:r>
      <w:proofErr w:type="spellEnd"/>
      <w:r w:rsidRPr="00346906">
        <w:rPr>
          <w:rFonts w:eastAsia="Times New Roman"/>
          <w:lang w:val="en-US"/>
        </w:rPr>
        <w:t>.</w:t>
      </w:r>
    </w:p>
    <w:p w14:paraId="2933EAA6" w14:textId="77777777" w:rsidR="00346906" w:rsidRPr="00346906" w:rsidRDefault="00346906" w:rsidP="00346906">
      <w:pPr>
        <w:spacing w:afterLines="50" w:after="120"/>
        <w:rPr>
          <w:rFonts w:eastAsia="SimSun"/>
          <w:lang w:val="en-US" w:eastAsia="zh-CN"/>
        </w:rPr>
      </w:pPr>
      <w:r w:rsidRPr="00346906">
        <w:rPr>
          <w:rFonts w:eastAsia="SimSun" w:hint="eastAsia"/>
          <w:lang w:val="en-US" w:eastAsia="zh-CN"/>
        </w:rPr>
        <w:t xml:space="preserve">If a UE is provided </w:t>
      </w:r>
      <w:r w:rsidRPr="00346906">
        <w:rPr>
          <w:rFonts w:eastAsia="Times New Roman"/>
          <w:i/>
          <w:iCs/>
          <w:lang w:val="en-US"/>
        </w:rPr>
        <w:t>pdsch-HARQ-ACK-CodebookList</w:t>
      </w:r>
      <w:r w:rsidRPr="00346906">
        <w:rPr>
          <w:rFonts w:eastAsia="SimSun" w:hint="eastAsia"/>
          <w:i/>
          <w:iCs/>
          <w:lang w:val="en-US" w:eastAsia="zh-CN"/>
        </w:rPr>
        <w:t>-r16</w:t>
      </w:r>
      <w:r w:rsidRPr="00346906">
        <w:rPr>
          <w:rFonts w:eastAsia="SimSun" w:hint="eastAsia"/>
          <w:iCs/>
          <w:lang w:val="en-US" w:eastAsia="zh-CN"/>
        </w:rPr>
        <w:t xml:space="preserve">, </w:t>
      </w:r>
      <w:proofErr w:type="spellStart"/>
      <w:r w:rsidRPr="00346906">
        <w:rPr>
          <w:rFonts w:eastAsia="Times New Roman"/>
          <w:i/>
          <w:iCs/>
          <w:lang w:val="en-US"/>
        </w:rPr>
        <w:t>pdsch</w:t>
      </w:r>
      <w:proofErr w:type="spellEnd"/>
      <w:r w:rsidRPr="00346906">
        <w:rPr>
          <w:rFonts w:eastAsia="Times New Roman"/>
          <w:i/>
          <w:iCs/>
          <w:lang w:val="en-US"/>
        </w:rPr>
        <w:t>-HARQ-ACK-Codebook</w:t>
      </w:r>
      <w:r w:rsidRPr="00346906">
        <w:rPr>
          <w:rFonts w:eastAsia="SimSun" w:hint="eastAsia"/>
          <w:i/>
          <w:iCs/>
          <w:lang w:val="en-US" w:eastAsia="zh-CN"/>
        </w:rPr>
        <w:t xml:space="preserve"> </w:t>
      </w:r>
      <w:r w:rsidRPr="00346906">
        <w:rPr>
          <w:rFonts w:eastAsia="SimSun" w:hint="eastAsia"/>
          <w:iCs/>
          <w:lang w:val="en-US" w:eastAsia="zh-CN"/>
        </w:rPr>
        <w:t>is replaced by</w:t>
      </w:r>
      <w:r w:rsidRPr="00346906">
        <w:rPr>
          <w:rFonts w:eastAsia="SimSun"/>
          <w:iCs/>
          <w:lang w:val="en-US" w:eastAsia="zh-CN"/>
        </w:rPr>
        <w:t xml:space="preserve"> the relevant entry in</w:t>
      </w:r>
      <w:r w:rsidRPr="00346906">
        <w:rPr>
          <w:rFonts w:eastAsia="SimSun" w:hint="eastAsia"/>
          <w:iCs/>
          <w:lang w:val="en-US" w:eastAsia="zh-CN"/>
        </w:rPr>
        <w:t xml:space="preserve"> </w:t>
      </w:r>
      <w:r w:rsidRPr="00346906">
        <w:rPr>
          <w:rFonts w:eastAsia="Times New Roman"/>
          <w:i/>
          <w:iCs/>
          <w:lang w:val="en-US"/>
        </w:rPr>
        <w:t>pdsch-HARQ-ACK-CodebookList</w:t>
      </w:r>
      <w:r w:rsidRPr="00346906">
        <w:rPr>
          <w:rFonts w:eastAsia="SimSun" w:hint="eastAsia"/>
          <w:i/>
          <w:iCs/>
          <w:lang w:val="en-US" w:eastAsia="zh-CN"/>
        </w:rPr>
        <w:t>-r16</w:t>
      </w:r>
      <w:r w:rsidRPr="00346906">
        <w:rPr>
          <w:rFonts w:eastAsia="SimSun" w:hint="eastAsia"/>
          <w:lang w:val="en-US" w:eastAsia="zh-CN"/>
        </w:rPr>
        <w:t>.</w:t>
      </w:r>
    </w:p>
    <w:p w14:paraId="47BD9E06" w14:textId="77777777" w:rsidR="00346906" w:rsidRPr="00346906" w:rsidRDefault="00346906" w:rsidP="00346906">
      <w:pPr>
        <w:spacing w:afterLines="50" w:after="120"/>
        <w:rPr>
          <w:rFonts w:eastAsia="Times New Roman"/>
          <w:lang w:val="en-US" w:eastAsia="ko-KR"/>
        </w:rPr>
      </w:pPr>
      <w:r w:rsidRPr="00346906">
        <w:rPr>
          <w:rFonts w:eastAsia="Times New Roman"/>
          <w:lang w:val="en-US" w:eastAsia="ko-KR"/>
        </w:rPr>
        <w:t>In the remaining of this clause, when a PDCCH reception by a UE includes two PDCCH candidates from corresponding search space sets, as described in clause 10.1</w:t>
      </w:r>
    </w:p>
    <w:p w14:paraId="50641D1A" w14:textId="77777777" w:rsidR="00346906" w:rsidRPr="00346906" w:rsidRDefault="00346906" w:rsidP="00346906">
      <w:pPr>
        <w:spacing w:afterLines="50" w:after="120"/>
        <w:ind w:left="568" w:hanging="284"/>
        <w:rPr>
          <w:rFonts w:eastAsia="DengXian" w:cs="Calibri"/>
          <w:lang w:val="x-none"/>
        </w:rPr>
      </w:pPr>
      <w:r w:rsidRPr="00346906">
        <w:rPr>
          <w:rFonts w:eastAsia="DengXian"/>
          <w:lang w:val="x-none"/>
        </w:rPr>
        <w:t>-</w:t>
      </w:r>
      <w:r w:rsidRPr="00346906">
        <w:rPr>
          <w:rFonts w:eastAsia="DengXian"/>
          <w:lang w:val="x-none"/>
        </w:rPr>
        <w:tab/>
      </w:r>
      <w:r w:rsidRPr="00346906">
        <w:rPr>
          <w:rFonts w:eastAsia="DengXian"/>
          <w:lang w:val="en-US" w:eastAsia="ko-KR"/>
        </w:rPr>
        <w:t>a</w:t>
      </w:r>
      <w:r w:rsidRPr="00346906">
        <w:rPr>
          <w:rFonts w:eastAsia="DengXian"/>
          <w:lang w:val="x-none" w:eastAsia="ko-KR"/>
        </w:rPr>
        <w:t xml:space="preserve"> PDCCH </w:t>
      </w:r>
      <w:r w:rsidRPr="00346906">
        <w:rPr>
          <w:rFonts w:eastAsia="DengXian"/>
          <w:lang w:val="en-US" w:eastAsia="ko-KR"/>
        </w:rPr>
        <w:t>monitoring occasion is the union of the PDCCH monitoring occasions for the two PDCCH candidates</w:t>
      </w:r>
    </w:p>
    <w:p w14:paraId="2BBD4EE1" w14:textId="77777777" w:rsidR="00346906" w:rsidRPr="00346906" w:rsidRDefault="00346906" w:rsidP="00346906">
      <w:pPr>
        <w:spacing w:afterLines="50" w:after="120"/>
        <w:ind w:left="568" w:hanging="284"/>
        <w:rPr>
          <w:rFonts w:eastAsia="DengXian" w:cs="Calibri"/>
          <w:lang w:val="x-none"/>
        </w:rPr>
      </w:pPr>
      <w:r w:rsidRPr="00346906">
        <w:rPr>
          <w:rFonts w:eastAsia="DengXian"/>
          <w:lang w:val="x-none"/>
        </w:rPr>
        <w:t>-</w:t>
      </w:r>
      <w:r w:rsidRPr="00346906">
        <w:rPr>
          <w:rFonts w:eastAsia="DengXian"/>
          <w:lang w:val="x-none"/>
        </w:rPr>
        <w:tab/>
      </w:r>
      <w:r w:rsidRPr="00346906">
        <w:rPr>
          <w:rFonts w:eastAsia="DengXian"/>
          <w:lang w:val="x-none" w:eastAsia="ko-KR"/>
        </w:rPr>
        <w:t>the start of the PDCCH reception is the start of the earlier PDCCH candidate</w:t>
      </w:r>
    </w:p>
    <w:p w14:paraId="1887DED0" w14:textId="77777777" w:rsidR="00346906" w:rsidRPr="00346906" w:rsidRDefault="00346906" w:rsidP="00346906">
      <w:pPr>
        <w:spacing w:afterLines="50" w:after="120"/>
        <w:ind w:left="568" w:hanging="284"/>
        <w:rPr>
          <w:rFonts w:eastAsia="DengXian" w:cs="Calibri"/>
          <w:lang w:val="en-US"/>
        </w:rPr>
      </w:pPr>
      <w:r w:rsidRPr="00346906">
        <w:rPr>
          <w:rFonts w:eastAsia="DengXian"/>
          <w:lang w:val="x-none"/>
        </w:rPr>
        <w:t>-</w:t>
      </w:r>
      <w:r w:rsidRPr="00346906">
        <w:rPr>
          <w:rFonts w:eastAsia="DengXian"/>
          <w:lang w:val="x-none"/>
        </w:rPr>
        <w:tab/>
      </w:r>
      <w:r w:rsidRPr="00346906">
        <w:rPr>
          <w:rFonts w:eastAsia="DengXian"/>
          <w:lang w:val="x-none" w:eastAsia="ko-KR"/>
        </w:rPr>
        <w:t xml:space="preserve">the end of the PDCCH reception </w:t>
      </w:r>
      <w:r w:rsidRPr="00346906">
        <w:rPr>
          <w:rFonts w:eastAsia="DengXian"/>
          <w:lang w:val="en-US" w:eastAsia="ko-KR"/>
        </w:rPr>
        <w:t>is</w:t>
      </w:r>
      <w:r w:rsidRPr="00346906">
        <w:rPr>
          <w:rFonts w:eastAsia="DengXian"/>
          <w:lang w:val="x-none" w:eastAsia="ko-KR"/>
        </w:rPr>
        <w:t xml:space="preserve"> the end of the PDCCH candidate</w:t>
      </w:r>
      <w:r w:rsidRPr="00346906">
        <w:rPr>
          <w:rFonts w:eastAsia="DengXian"/>
          <w:lang w:val="en-US" w:eastAsia="ko-KR"/>
        </w:rPr>
        <w:t xml:space="preserve"> that ends later</w:t>
      </w:r>
    </w:p>
    <w:p w14:paraId="2F7B9992" w14:textId="77777777" w:rsidR="00346906" w:rsidRPr="00346906" w:rsidRDefault="00346906" w:rsidP="00346906">
      <w:pPr>
        <w:spacing w:afterLines="50" w:after="120"/>
        <w:rPr>
          <w:rFonts w:eastAsia="Times New Roman"/>
          <w:lang w:val="en-US" w:eastAsia="ko-KR"/>
        </w:rPr>
      </w:pPr>
      <w:r w:rsidRPr="00346906">
        <w:rPr>
          <w:rFonts w:eastAsia="Times New Roman"/>
          <w:lang w:val="en-US" w:eastAsia="ko-KR"/>
        </w:rPr>
        <w:t xml:space="preserve">The PDCCH reception includes the two PDCCH candidates also when </w:t>
      </w:r>
      <w:r w:rsidRPr="00346906">
        <w:rPr>
          <w:rFonts w:eastAsia="Times New Roman"/>
          <w:iCs/>
          <w:lang w:val="en-US" w:eastAsia="zh-CN"/>
        </w:rPr>
        <w:t>the UE is not required to monitor one of the two PDCCH candidates as described in clauses 10 (except clause 10.4), 11.1, 11.1.1</w:t>
      </w:r>
      <w:r w:rsidRPr="00346906">
        <w:rPr>
          <w:rFonts w:eastAsia="Times New Roman" w:hint="eastAsia"/>
          <w:iCs/>
          <w:lang w:val="en-US" w:eastAsia="zh-CN"/>
        </w:rPr>
        <w:t xml:space="preserve"> and 17.2</w:t>
      </w:r>
      <w:r w:rsidRPr="00346906">
        <w:rPr>
          <w:rFonts w:eastAsia="Times New Roman"/>
          <w:iCs/>
          <w:lang w:val="en-US" w:eastAsia="zh-CN"/>
        </w:rPr>
        <w:t>.</w:t>
      </w:r>
    </w:p>
    <w:p w14:paraId="33BF3EDF" w14:textId="00F69B8A" w:rsidR="00346906" w:rsidRDefault="00346906" w:rsidP="00346906">
      <w:pPr>
        <w:spacing w:afterLines="50" w:after="120"/>
        <w:rPr>
          <w:rFonts w:eastAsia="Times New Roman"/>
          <w:lang w:val="en-US" w:eastAsia="ko-KR"/>
        </w:rPr>
      </w:pPr>
      <w:r w:rsidRPr="00346906">
        <w:rPr>
          <w:rFonts w:eastAsia="Times New Roman"/>
          <w:lang w:val="en-US" w:eastAsia="ko-KR"/>
        </w:rPr>
        <w:t>In the remaining of this clause, a last DCI format is from a set of detected DCI formats for which the UE would provide HARQ-ACK information in a PUCCH in a same slot. D</w:t>
      </w:r>
      <w:r w:rsidRPr="00346906">
        <w:rPr>
          <w:rFonts w:eastAsia="Times New Roman"/>
          <w:lang w:val="en-US" w:eastAsia="zh-CN"/>
        </w:rPr>
        <w:t>etected DCI format</w:t>
      </w:r>
      <w:r w:rsidRPr="00346906">
        <w:rPr>
          <w:rFonts w:eastAsia="Times New Roman" w:hint="eastAsia"/>
          <w:lang w:val="en-US" w:eastAsia="zh-CN"/>
        </w:rPr>
        <w:t xml:space="preserve">s </w:t>
      </w:r>
      <w:r w:rsidRPr="00346906">
        <w:rPr>
          <w:rFonts w:eastAsia="Times New Roman"/>
          <w:lang w:val="en-US" w:eastAsia="zh-CN"/>
        </w:rPr>
        <w:t xml:space="preserve">are first indexed in ascending order across indexes of respective scheduled cells for a same PDCCH monitoring occasion, and are then indexed in ascending order across indexes of PDCCH monitoring occasions. For indexing a detected DCI format associated with two or more scheduled cells, a respective scheduled cell is the one with the smallest index among the two or more scheduled cells. </w:t>
      </w:r>
      <w:r w:rsidRPr="00346906">
        <w:rPr>
          <w:rFonts w:eastAsia="Times New Roman"/>
          <w:lang w:val="en-US" w:eastAsia="zh-CN"/>
        </w:rPr>
        <w:lastRenderedPageBreak/>
        <w:t xml:space="preserve">For </w:t>
      </w:r>
      <w:r w:rsidRPr="00346906">
        <w:rPr>
          <w:rFonts w:eastAsia="Times New Roman"/>
          <w:iCs/>
          <w:lang w:val="en-US" w:eastAsia="zh-CN"/>
        </w:rPr>
        <w:t>a PDCCH monitoring occasion and a scheduled cell,</w:t>
      </w:r>
      <w:r w:rsidRPr="00346906">
        <w:rPr>
          <w:rFonts w:eastAsia="Times New Roman"/>
          <w:lang w:val="en-US" w:eastAsia="zh-CN"/>
        </w:rPr>
        <w:t xml:space="preserve"> if a UE is not provided </w:t>
      </w:r>
      <w:proofErr w:type="spellStart"/>
      <w:r w:rsidRPr="00346906">
        <w:rPr>
          <w:rFonts w:eastAsia="Times New Roman"/>
          <w:i/>
          <w:iCs/>
          <w:lang w:val="en-US" w:eastAsia="zh-CN"/>
        </w:rPr>
        <w:t>coresetPoolIndex</w:t>
      </w:r>
      <w:proofErr w:type="spellEnd"/>
      <w:r w:rsidRPr="00346906">
        <w:rPr>
          <w:rFonts w:eastAsia="Times New Roman"/>
          <w:lang w:val="en-US" w:eastAsia="zh-CN"/>
        </w:rPr>
        <w:t xml:space="preserve"> or is provided </w:t>
      </w:r>
      <w:proofErr w:type="spellStart"/>
      <w:r w:rsidRPr="00346906">
        <w:rPr>
          <w:rFonts w:eastAsia="Times New Roman"/>
          <w:i/>
          <w:iCs/>
          <w:lang w:val="en-US" w:eastAsia="zh-CN"/>
        </w:rPr>
        <w:t>coresetPoolIndex</w:t>
      </w:r>
      <w:proofErr w:type="spellEnd"/>
      <w:r w:rsidRPr="00346906">
        <w:rPr>
          <w:rFonts w:eastAsia="Times New Roman"/>
          <w:lang w:val="en-US" w:eastAsia="zh-CN"/>
        </w:rPr>
        <w:t xml:space="preserve"> with value 0 for one or more first CORESETs and is provided</w:t>
      </w:r>
      <w:r w:rsidRPr="00346906">
        <w:rPr>
          <w:rFonts w:eastAsia="Times New Roman"/>
          <w:i/>
          <w:iCs/>
          <w:lang w:val="en-US" w:eastAsia="zh-CN"/>
        </w:rPr>
        <w:t xml:space="preserve"> </w:t>
      </w:r>
      <w:proofErr w:type="spellStart"/>
      <w:r w:rsidRPr="00346906">
        <w:rPr>
          <w:rFonts w:eastAsia="Times New Roman"/>
          <w:i/>
          <w:iCs/>
          <w:lang w:val="en-US" w:eastAsia="zh-CN"/>
        </w:rPr>
        <w:t>coresetPoolIndex</w:t>
      </w:r>
      <w:proofErr w:type="spellEnd"/>
      <w:r w:rsidRPr="00346906">
        <w:rPr>
          <w:rFonts w:eastAsia="Times New Roman"/>
          <w:lang w:val="en-US" w:eastAsia="zh-CN"/>
        </w:rPr>
        <w:t xml:space="preserve"> with value 1 for one or more second CORESETs on an active DL BWP of a serving cell, and is provided </w:t>
      </w:r>
      <w:proofErr w:type="spellStart"/>
      <w:r w:rsidRPr="00346906">
        <w:rPr>
          <w:rFonts w:eastAsia="Times New Roman"/>
          <w:i/>
          <w:lang w:val="en-US" w:eastAsia="zh-CN"/>
        </w:rPr>
        <w:t>ackNackFeedbackMode</w:t>
      </w:r>
      <w:proofErr w:type="spellEnd"/>
      <w:r w:rsidRPr="00346906">
        <w:rPr>
          <w:rFonts w:eastAsia="Times New Roman"/>
          <w:i/>
          <w:iCs/>
          <w:lang w:val="en-US" w:eastAsia="zh-CN"/>
        </w:rPr>
        <w:t xml:space="preserve"> </w:t>
      </w:r>
      <w:r w:rsidRPr="00346906">
        <w:rPr>
          <w:rFonts w:eastAsia="Times New Roman"/>
          <w:lang w:val="en-US" w:eastAsia="zh-CN"/>
        </w:rPr>
        <w:t>=</w:t>
      </w:r>
      <w:r w:rsidRPr="00346906">
        <w:rPr>
          <w:rFonts w:eastAsia="Times New Roman"/>
          <w:i/>
          <w:iCs/>
          <w:lang w:val="en-US" w:eastAsia="zh-CN"/>
        </w:rPr>
        <w:t xml:space="preserve"> joint</w:t>
      </w:r>
      <w:r w:rsidRPr="00346906">
        <w:rPr>
          <w:rFonts w:eastAsia="Times New Roman"/>
          <w:iCs/>
          <w:lang w:val="en-US" w:eastAsia="zh-CN"/>
        </w:rPr>
        <w:t xml:space="preserve"> for the active UL BWP, detected DCI formats from PDCCH receptions in the first CORESETs are indexed prior to detected DCI formats from PDCCH receptions in the second CORESETs</w:t>
      </w:r>
      <w:r w:rsidRPr="00346906">
        <w:rPr>
          <w:rFonts w:eastAsia="Times New Roman"/>
          <w:lang w:val="en-US" w:eastAsia="ko-KR"/>
        </w:rPr>
        <w:t>.</w:t>
      </w:r>
    </w:p>
    <w:p w14:paraId="68BDDDB4" w14:textId="77777777" w:rsidR="00346906" w:rsidRPr="00346906" w:rsidRDefault="00346906" w:rsidP="00346906">
      <w:pPr>
        <w:spacing w:afterLines="50" w:after="120"/>
        <w:rPr>
          <w:ins w:id="12" w:author="CATT" w:date="2023-11-16T09:49:00Z"/>
          <w:rFonts w:eastAsia="Times New Roman"/>
          <w:lang w:eastAsia="ko-KR"/>
        </w:rPr>
      </w:pPr>
      <w:ins w:id="13" w:author="CATT" w:date="2023-11-16T09:49:00Z">
        <w:r w:rsidRPr="00346906">
          <w:rPr>
            <w:rFonts w:eastAsia="Times New Roman"/>
            <w:lang w:eastAsia="ko-KR"/>
          </w:rPr>
          <w:t>For the purpose of determining timeline conditions in this clause,</w:t>
        </w:r>
      </w:ins>
    </w:p>
    <w:p w14:paraId="56EF4058" w14:textId="77777777" w:rsidR="00346906" w:rsidRPr="00346906" w:rsidRDefault="00346906">
      <w:pPr>
        <w:spacing w:afterLines="50" w:after="120"/>
        <w:ind w:left="568" w:hanging="284"/>
        <w:rPr>
          <w:ins w:id="14" w:author="CATT" w:date="2023-11-16T09:49:00Z"/>
          <w:rFonts w:eastAsia="DengXian"/>
          <w:lang w:val="en-US" w:eastAsia="ko-KR"/>
          <w:rPrChange w:id="15" w:author="CATT" w:date="2023-11-16T09:49:00Z">
            <w:rPr>
              <w:ins w:id="16" w:author="CATT" w:date="2023-11-16T09:49:00Z"/>
              <w:rFonts w:eastAsia="Times New Roman"/>
              <w:lang w:eastAsia="ko-KR"/>
            </w:rPr>
          </w:rPrChange>
        </w:rPr>
        <w:pPrChange w:id="17" w:author="CATT" w:date="2023-11-16T09:49:00Z">
          <w:pPr>
            <w:spacing w:afterLines="50" w:after="120"/>
          </w:pPr>
        </w:pPrChange>
      </w:pPr>
      <w:ins w:id="18" w:author="CATT" w:date="2023-11-16T09:49:00Z">
        <w:r w:rsidRPr="00346906">
          <w:rPr>
            <w:rFonts w:eastAsia="DengXian"/>
            <w:lang w:val="en-US" w:eastAsia="ko-KR"/>
            <w:rPrChange w:id="19" w:author="CATT" w:date="2023-11-16T09:49:00Z">
              <w:rPr>
                <w:rFonts w:eastAsia="Times New Roman"/>
                <w:lang w:eastAsia="ko-KR"/>
              </w:rPr>
            </w:rPrChange>
          </w:rPr>
          <w:t>-</w:t>
        </w:r>
        <w:r w:rsidRPr="00346906">
          <w:rPr>
            <w:rFonts w:eastAsia="DengXian"/>
            <w:lang w:val="en-US" w:eastAsia="ko-KR"/>
            <w:rPrChange w:id="20" w:author="CATT" w:date="2023-11-16T09:49:00Z">
              <w:rPr>
                <w:rFonts w:eastAsia="Times New Roman"/>
                <w:lang w:eastAsia="ko-KR"/>
              </w:rPr>
            </w:rPrChange>
          </w:rPr>
          <w:tab/>
          <w:t>If a UE would transmit a PUCCH with HARQ-ACK information in response to a first SPS PDSCH reception after an activation of SPS PDSCH receptions, the PUCCH is considered as a PUCCH transmission in response to a DCI format detection</w:t>
        </w:r>
      </w:ins>
    </w:p>
    <w:p w14:paraId="0FB9A1A0" w14:textId="338456C5" w:rsidR="00346906" w:rsidRPr="00346906" w:rsidRDefault="00346906">
      <w:pPr>
        <w:spacing w:afterLines="50" w:after="120"/>
        <w:ind w:left="568" w:hanging="284"/>
        <w:rPr>
          <w:rFonts w:eastAsia="DengXian"/>
          <w:lang w:val="en-US" w:eastAsia="ko-KR"/>
          <w:rPrChange w:id="21" w:author="CATT" w:date="2023-11-16T09:49:00Z">
            <w:rPr>
              <w:rFonts w:eastAsia="Times New Roman"/>
              <w:lang w:val="en-US" w:eastAsia="ko-KR"/>
            </w:rPr>
          </w:rPrChange>
        </w:rPr>
        <w:pPrChange w:id="22" w:author="CATT" w:date="2023-11-16T09:49:00Z">
          <w:pPr>
            <w:spacing w:afterLines="50" w:after="120"/>
          </w:pPr>
        </w:pPrChange>
      </w:pPr>
      <w:ins w:id="23" w:author="CATT" w:date="2023-11-16T09:49:00Z">
        <w:r w:rsidRPr="00346906">
          <w:rPr>
            <w:rFonts w:eastAsia="DengXian"/>
            <w:lang w:val="en-US" w:eastAsia="ko-KR"/>
            <w:rPrChange w:id="24" w:author="CATT" w:date="2023-11-16T09:49:00Z">
              <w:rPr>
                <w:rFonts w:eastAsia="Times New Roman"/>
                <w:lang w:eastAsia="ko-KR"/>
              </w:rPr>
            </w:rPrChange>
          </w:rPr>
          <w:t>-</w:t>
        </w:r>
        <w:r w:rsidRPr="00346906">
          <w:rPr>
            <w:rFonts w:eastAsia="DengXian"/>
            <w:lang w:val="en-US" w:eastAsia="ko-KR"/>
            <w:rPrChange w:id="25" w:author="CATT" w:date="2023-11-16T09:49:00Z">
              <w:rPr>
                <w:rFonts w:eastAsia="Times New Roman"/>
                <w:lang w:eastAsia="ko-KR"/>
              </w:rPr>
            </w:rPrChange>
          </w:rPr>
          <w:tab/>
          <w:t>If a UE would transmit a configured grant Type 2 PUSCH in the first transmission occasion after an activation of configured grant Type 2 PUSCH transmissions, the PUSCH is considered as a PUSCH transmission in response to a DCI format detection</w:t>
        </w:r>
      </w:ins>
    </w:p>
    <w:p w14:paraId="5CB768F6" w14:textId="77777777" w:rsidR="00346906" w:rsidRDefault="00346906" w:rsidP="00346906">
      <w:pPr>
        <w:spacing w:before="120" w:line="280" w:lineRule="atLeast"/>
        <w:jc w:val="center"/>
        <w:rPr>
          <w:ins w:id="26" w:author="Yanping" w:date="2023-10-13T14:10:00Z"/>
          <w:b/>
          <w:iCs/>
          <w:color w:val="FF0000"/>
          <w:lang w:eastAsia="zh-CN"/>
        </w:rPr>
      </w:pPr>
      <w:r>
        <w:rPr>
          <w:b/>
          <w:iCs/>
          <w:color w:val="FF0000"/>
        </w:rPr>
        <w:t>&lt;Unchanged parts are omitted&gt;</w:t>
      </w:r>
    </w:p>
    <w:p w14:paraId="69C7A666" w14:textId="77777777" w:rsidR="00346906" w:rsidRDefault="00346906" w:rsidP="00346906">
      <w:pPr>
        <w:pStyle w:val="Heading3"/>
      </w:pPr>
      <w:r>
        <w:t>9.2.5</w:t>
      </w:r>
      <w:r>
        <w:tab/>
        <w:t>UE procedure for reporting multiple UCI types</w:t>
      </w:r>
    </w:p>
    <w:p w14:paraId="2B4785E0" w14:textId="77777777" w:rsidR="00346906" w:rsidRDefault="00346906" w:rsidP="00346906">
      <w:pPr>
        <w:spacing w:before="120" w:line="280" w:lineRule="atLeast"/>
        <w:jc w:val="center"/>
        <w:rPr>
          <w:ins w:id="27" w:author="Yanping" w:date="2023-10-13T14:10:00Z"/>
          <w:b/>
          <w:iCs/>
          <w:color w:val="FF0000"/>
          <w:lang w:eastAsia="zh-CN"/>
        </w:rPr>
      </w:pPr>
      <w:r>
        <w:rPr>
          <w:b/>
          <w:iCs/>
          <w:color w:val="FF0000"/>
        </w:rPr>
        <w:t>&lt;Unchanged parts are omitted&gt;</w:t>
      </w:r>
    </w:p>
    <w:p w14:paraId="71E7AEA6" w14:textId="345E2252" w:rsidR="00346906" w:rsidRDefault="00346906" w:rsidP="00346906">
      <w:r>
        <w:t xml:space="preserve">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overlapping PUCCHs and PUSCHs in the slot, satisfies the following timeline conditions</w:t>
      </w:r>
    </w:p>
    <w:p w14:paraId="6024130F" w14:textId="77777777" w:rsidR="00346906" w:rsidRDefault="00346906" w:rsidP="00346906">
      <w:pPr>
        <w:pStyle w:val="B1"/>
        <w:rPr>
          <w:lang w:val="en-AU"/>
        </w:rPr>
      </w:pPr>
      <w:r>
        <w:t>-</w:t>
      </w:r>
      <w:r>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where for the i-</w:t>
      </w:r>
      <w:proofErr w:type="spellStart"/>
      <w:r>
        <w:rPr>
          <w:lang w:val="en-AU"/>
        </w:rPr>
        <w:t>th</w:t>
      </w:r>
      <w:proofErr w:type="spellEnd"/>
      <w:r>
        <w:rPr>
          <w:lang w:val="en-AU"/>
        </w:rPr>
        <w:t xml:space="preserve">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lang w:val="en-US"/>
        </w:rPr>
        <w:t xml:space="preserve"> </w:t>
      </w:r>
      <w:r>
        <w:rPr>
          <w:lang w:val="en-AU"/>
        </w:rPr>
        <w:t>is selected for the i-</w:t>
      </w:r>
      <w:proofErr w:type="spellStart"/>
      <w:r>
        <w:rPr>
          <w:lang w:val="en-AU"/>
        </w:rPr>
        <w:t>th</w:t>
      </w:r>
      <w:proofErr w:type="spellEnd"/>
      <w:r>
        <w:rPr>
          <w:lang w:val="en-AU"/>
        </w:rPr>
        <w:t xml:space="preserve">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i-</w:t>
      </w:r>
      <w:proofErr w:type="spellStart"/>
      <w:r>
        <w:rPr>
          <w:lang w:eastAsia="x-none"/>
        </w:rPr>
        <w:t>th</w:t>
      </w:r>
      <w:proofErr w:type="spellEnd"/>
      <w:r>
        <w:rPr>
          <w:lang w:eastAsia="x-none"/>
        </w:rPr>
        <w:t xml:space="preserve">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PDSCH</w:t>
      </w:r>
      <w:ins w:id="28" w:author="CATT" w:date="2023-10-11T18:35:00Z">
        <w:r>
          <w:rPr>
            <w:lang w:eastAsia="zh-CN"/>
          </w:rPr>
          <w:t xml:space="preserve"> if any</w:t>
        </w:r>
      </w:ins>
      <w:r>
        <w:rPr>
          <w:lang w:eastAsia="x-none"/>
        </w:rPr>
        <w:t>, the i-</w:t>
      </w:r>
      <w:proofErr w:type="spellStart"/>
      <w:r>
        <w:rPr>
          <w:lang w:eastAsia="x-none"/>
        </w:rPr>
        <w:t>th</w:t>
      </w:r>
      <w:proofErr w:type="spellEnd"/>
      <w:r>
        <w:rPr>
          <w:lang w:eastAsia="x-none"/>
        </w:rPr>
        <w:t xml:space="preserve"> PDSCH, the PUCCH with corresponding HARQ-ACK transmission for</w:t>
      </w:r>
      <w:r>
        <w:rPr>
          <w:lang w:val="en-US" w:eastAsia="x-none"/>
        </w:rPr>
        <w:t xml:space="preserve"> the</w:t>
      </w:r>
      <w:r>
        <w:rPr>
          <w:lang w:eastAsia="x-none"/>
        </w:rPr>
        <w:t xml:space="preserve"> i-</w:t>
      </w:r>
      <w:proofErr w:type="spellStart"/>
      <w:r>
        <w:rPr>
          <w:lang w:eastAsia="x-none"/>
        </w:rPr>
        <w:t>th</w:t>
      </w:r>
      <w:proofErr w:type="spellEnd"/>
      <w:r>
        <w:rPr>
          <w:lang w:eastAsia="x-none"/>
        </w:rPr>
        <w:t xml:space="preserve"> PDSCH, and all PUSCHs in the group of overlapping PUCCHs and PUSCHs</w:t>
      </w:r>
      <w:r>
        <w:rPr>
          <w:lang w:val="en-US" w:eastAsia="x-none"/>
        </w:rPr>
        <w:t>.</w:t>
      </w:r>
      <w:r>
        <w:rPr>
          <w:lang w:val="en-AU"/>
        </w:rPr>
        <w:t xml:space="preserve"> </w:t>
      </w:r>
    </w:p>
    <w:p w14:paraId="62FC10EC" w14:textId="77777777" w:rsidR="00346906" w:rsidRDefault="00346906" w:rsidP="00346906">
      <w:pPr>
        <w:pStyle w:val="B1"/>
        <w:rPr>
          <w:lang w:val="en-AU"/>
        </w:rPr>
      </w:pPr>
      <w:r>
        <w:t>-</w:t>
      </w:r>
      <w:r>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t xml:space="preserve">after a last symbol of any corresponding </w:t>
      </w:r>
      <w:r>
        <w:rPr>
          <w:lang w:val="en-US"/>
        </w:rPr>
        <w:t xml:space="preserve">SPS </w:t>
      </w:r>
      <w:r>
        <w:t>PDSCH</w:t>
      </w:r>
      <w:r>
        <w:rPr>
          <w:lang w:val="en-US"/>
        </w:rPr>
        <w:t xml:space="preserve"> release or of a DCI format 1_1 indicating </w:t>
      </w:r>
      <w:proofErr w:type="spellStart"/>
      <w:r>
        <w:rPr>
          <w:lang w:val="en-US"/>
        </w:rPr>
        <w:t>SCell</w:t>
      </w:r>
      <w:proofErr w:type="spellEnd"/>
      <w:r>
        <w:rPr>
          <w:lang w:val="en-US"/>
        </w:rPr>
        <w:t xml:space="preserve"> dormancy as described in clause 10.3, </w:t>
      </w:r>
      <w:r>
        <w:rPr>
          <w:lang w:eastAsia="en-GB"/>
        </w:rPr>
        <w:t xml:space="preserve">or </w:t>
      </w:r>
      <w:r>
        <w:t>of a DCI format 1_1 indicating</w:t>
      </w:r>
      <w:r>
        <w:rPr>
          <w:lang w:eastAsia="en-GB"/>
        </w:rPr>
        <w:t xml:space="preserve"> a request for a Type-3 HARQ-ACK codebook report</w:t>
      </w:r>
      <w:r>
        <w:rPr>
          <w:lang w:eastAsia="zh-CN"/>
        </w:rPr>
        <w:t xml:space="preserve"> without scheduling PDSCH</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where for the i-</w:t>
      </w:r>
      <w:proofErr w:type="spellStart"/>
      <w:r>
        <w:rPr>
          <w:lang w:val="en-AU"/>
        </w:rPr>
        <w:t>th</w:t>
      </w:r>
      <w:proofErr w:type="spellEnd"/>
      <w:r>
        <w:rPr>
          <w:lang w:val="en-AU"/>
        </w:rPr>
        <w:t xml:space="preserve"> PDCCH providing the SPS PDSCH release</w:t>
      </w:r>
      <w:r>
        <w:rPr>
          <w:lang w:val="en-AU" w:eastAsia="x-none"/>
        </w:rPr>
        <w:t xml:space="preserve"> or the DCI format 1_1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w:t>
      </w:r>
      <w:r>
        <w:rPr>
          <w:lang w:val="en-US"/>
        </w:rPr>
        <w:t>a</w:t>
      </w:r>
      <w:r>
        <w:t>s described in clause 10.2</w:t>
      </w:r>
      <w:r>
        <w:rPr>
          <w:lang w:eastAsia="x-none"/>
        </w:rPr>
        <w:t xml:space="preserve">, </w:t>
      </w:r>
      <w:r>
        <w:rPr>
          <w:lang w:val="en-US" w:eastAsia="x-none"/>
        </w:rPr>
        <w:t xml:space="preserve">or DCI format 1_1 </w:t>
      </w:r>
      <w:r>
        <w:t xml:space="preserve">that requests Type-3 HARQ-ACK codebook report </w:t>
      </w:r>
      <w:r>
        <w:rPr>
          <w:lang w:eastAsia="x-none"/>
        </w:rPr>
        <w:t>as described in clause 10.2, or</w:t>
      </w:r>
      <w:r>
        <w:rPr>
          <w:lang w:val="en-US" w:eastAsia="x-none"/>
        </w:rPr>
        <w:t xml:space="preserve"> the DCI format 1_1 </w:t>
      </w:r>
      <w:r>
        <w:t xml:space="preserve">indicating </w:t>
      </w:r>
      <w:proofErr w:type="spellStart"/>
      <w:r>
        <w:t>SCell</w:t>
      </w:r>
      <w:proofErr w:type="spellEnd"/>
      <w:r>
        <w:t xml:space="preserve"> dormancy </w:t>
      </w:r>
      <w:r>
        <w:rPr>
          <w:rFonts w:cs="Arial"/>
          <w:lang w:val="en-US" w:eastAsia="zh-CN"/>
        </w:rPr>
        <w:t>without scheduling a PDSCH reception</w:t>
      </w:r>
      <w:r>
        <w:t xml:space="preserve"> as described in clause 10.3</w:t>
      </w:r>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w:t>
      </w:r>
      <w:r>
        <w:rPr>
          <w:lang w:val="en-AU"/>
        </w:rPr>
        <w:t>PDCCH providing the i-</w:t>
      </w:r>
      <w:proofErr w:type="spellStart"/>
      <w:r>
        <w:rPr>
          <w:lang w:val="en-AU"/>
        </w:rPr>
        <w:t>th</w:t>
      </w:r>
      <w:proofErr w:type="spellEnd"/>
      <w:r>
        <w:rPr>
          <w:lang w:val="en-AU"/>
        </w:rPr>
        <w:t xml:space="preserve"> SPS PDSCH release or the DCI format 1_1</w:t>
      </w:r>
      <w:r>
        <w:rPr>
          <w:lang w:eastAsia="x-none"/>
        </w:rPr>
        <w:t>, the PUCCH with corresponding HARQ-ACK transmission for</w:t>
      </w:r>
      <w:r>
        <w:rPr>
          <w:lang w:val="en-US" w:eastAsia="x-none"/>
        </w:rPr>
        <w:t xml:space="preserve"> the</w:t>
      </w:r>
      <w:r>
        <w:rPr>
          <w:lang w:eastAsia="x-none"/>
        </w:rPr>
        <w:t xml:space="preserve"> i-</w:t>
      </w:r>
      <w:proofErr w:type="spellStart"/>
      <w:r>
        <w:rPr>
          <w:lang w:eastAsia="x-none"/>
        </w:rPr>
        <w:t>th</w:t>
      </w:r>
      <w:proofErr w:type="spellEnd"/>
      <w:r>
        <w:rPr>
          <w:lang w:eastAsia="x-none"/>
        </w:rPr>
        <w:t xml:space="preserve"> </w:t>
      </w:r>
      <w:r>
        <w:rPr>
          <w:lang w:val="en-AU"/>
        </w:rPr>
        <w:t>SPS PDSCH release</w:t>
      </w:r>
      <w:r>
        <w:rPr>
          <w:lang w:val="en-US" w:eastAsia="x-none"/>
        </w:rPr>
        <w:t xml:space="preserve"> or the DCI format 1_1</w:t>
      </w:r>
      <w:r>
        <w:rPr>
          <w:lang w:eastAsia="x-none"/>
        </w:rPr>
        <w:t>, and all PUSCHs in the group of overlapping PUCCHs and PUSCHs.</w:t>
      </w:r>
      <w:r>
        <w:rPr>
          <w:lang w:val="en-AU"/>
        </w:rPr>
        <w:t xml:space="preserve"> </w:t>
      </w:r>
    </w:p>
    <w:p w14:paraId="7B220BD7" w14:textId="77777777" w:rsidR="00346906" w:rsidRDefault="00346906" w:rsidP="00346906">
      <w:pPr>
        <w:pStyle w:val="B1"/>
      </w:pPr>
      <w:r>
        <w:t>-</w:t>
      </w:r>
      <w:r>
        <w:tab/>
        <w:t xml:space="preserve">if there is no </w:t>
      </w:r>
      <w:r>
        <w:rPr>
          <w:lang w:val="en-US"/>
        </w:rPr>
        <w:t xml:space="preserve">aperiodic </w:t>
      </w:r>
      <w:r>
        <w:t xml:space="preserve">CSI report multiplexed in a PUSCH in the group of overlapping PUCCHs and PUSCHs,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t xml:space="preserve">after a last symbol of </w:t>
      </w:r>
    </w:p>
    <w:p w14:paraId="642D3CB3" w14:textId="77777777" w:rsidR="00346906" w:rsidRDefault="00346906" w:rsidP="00346906">
      <w:pPr>
        <w:pStyle w:val="B2"/>
      </w:pPr>
      <w:r>
        <w:rPr>
          <w:lang w:val="en-US"/>
        </w:rPr>
        <w:t>-</w:t>
      </w:r>
      <w:r>
        <w:rPr>
          <w:lang w:val="en-US"/>
        </w:rPr>
        <w:tab/>
      </w:r>
      <w:r>
        <w:t>a</w:t>
      </w:r>
      <w:proofErr w:type="spellStart"/>
      <w:r>
        <w:rPr>
          <w:lang w:val="en-US"/>
        </w:rPr>
        <w:t>ny</w:t>
      </w:r>
      <w:proofErr w:type="spellEnd"/>
      <w:r>
        <w:t xml:space="preserve"> PDCCH</w:t>
      </w:r>
      <w:r>
        <w:rPr>
          <w:lang w:val="en-US"/>
        </w:rPr>
        <w:t xml:space="preserve"> with the DCI format </w:t>
      </w:r>
      <w:r>
        <w:t>scheduling an overlapping PUSCH</w:t>
      </w:r>
      <w:r>
        <w:rPr>
          <w:lang w:val="en-US"/>
        </w:rPr>
        <w:t xml:space="preserve">, and </w:t>
      </w:r>
    </w:p>
    <w:p w14:paraId="367E9A23" w14:textId="77777777" w:rsidR="00346906" w:rsidRDefault="00346906" w:rsidP="00346906">
      <w:pPr>
        <w:pStyle w:val="B2"/>
      </w:pPr>
      <w:r>
        <w:rPr>
          <w:lang w:val="en-US"/>
        </w:rPr>
        <w:t>-</w:t>
      </w:r>
      <w:r>
        <w:rPr>
          <w:lang w:val="en-US"/>
        </w:rPr>
        <w:tab/>
      </w:r>
      <w:r>
        <w:t xml:space="preserve">any </w:t>
      </w:r>
      <w:r>
        <w:rPr>
          <w:lang w:val="en-US"/>
        </w:rPr>
        <w:t xml:space="preserve">PDCCH scheduling a PDSCH </w:t>
      </w:r>
      <w:r>
        <w:t xml:space="preserve">or SPS PDSCH </w:t>
      </w:r>
      <w:proofErr w:type="spellStart"/>
      <w:r>
        <w:t>relea</w:t>
      </w:r>
      <w:proofErr w:type="spellEnd"/>
      <w:r>
        <w:rPr>
          <w:lang w:val="en-US"/>
        </w:rPr>
        <w:t>se, or a DCI format 1_1 indicating</w:t>
      </w:r>
      <w:r>
        <w:rPr>
          <w:lang w:val="en-US" w:eastAsia="zh-CN"/>
        </w:rPr>
        <w:t xml:space="preserve"> </w:t>
      </w:r>
      <w:proofErr w:type="spellStart"/>
      <w:r>
        <w:rPr>
          <w:lang w:val="en-US"/>
        </w:rPr>
        <w:t>SCell</w:t>
      </w:r>
      <w:proofErr w:type="spellEnd"/>
      <w:r>
        <w:rPr>
          <w:lang w:val="en-US"/>
        </w:rPr>
        <w:t xml:space="preserve"> dormancy</w:t>
      </w:r>
      <w:r>
        <w:rPr>
          <w:rFonts w:cs="Arial"/>
          <w:lang w:val="en-US" w:eastAsia="zh-CN"/>
        </w:rPr>
        <w:t xml:space="preserve">, </w:t>
      </w:r>
      <w:r>
        <w:t>or a DCI format 1_1 indicating a request for a Type-3 HARQ-ACK codebook report without scheduling PDSCH</w:t>
      </w:r>
      <w:r>
        <w:rPr>
          <w:lang w:val="en-US"/>
        </w:rPr>
        <w:t>, with corresponding HARQ-ACK information in an overlapping PUCCH in the slot</w:t>
      </w:r>
    </w:p>
    <w:p w14:paraId="31EBF4E7" w14:textId="77777777" w:rsidR="00346906" w:rsidRDefault="00346906" w:rsidP="00346906">
      <w:pPr>
        <w:pStyle w:val="B2"/>
        <w:ind w:left="567" w:firstLine="0"/>
        <w:rPr>
          <w:lang w:eastAsia="x-none"/>
        </w:rPr>
      </w:pPr>
      <w:r>
        <w:rPr>
          <w:lang w:val="en-AU"/>
        </w:rPr>
        <w:lastRenderedPageBreak/>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rPr>
          <w:lang w:val="en-US"/>
        </w:rP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lang w:val="en-US"/>
        </w:rPr>
        <w:t xml:space="preserve"> </w:t>
      </w:r>
      <w:r>
        <w:rPr>
          <w:lang w:val="en-AU"/>
        </w:rPr>
        <w:t>are selected for the i-</w:t>
      </w:r>
      <w:proofErr w:type="spellStart"/>
      <w:r>
        <w:rPr>
          <w:lang w:val="en-AU"/>
        </w:rPr>
        <w:t>th</w:t>
      </w:r>
      <w:proofErr w:type="spellEnd"/>
      <w:r>
        <w:rPr>
          <w:lang w:val="en-AU"/>
        </w:rPr>
        <w:t xml:space="preserve">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i-</w:t>
      </w:r>
      <w:proofErr w:type="spellStart"/>
      <w:r>
        <w:rPr>
          <w:lang w:eastAsia="x-none"/>
        </w:rPr>
        <w:t>th</w:t>
      </w:r>
      <w:proofErr w:type="spellEnd"/>
      <w:r>
        <w:rPr>
          <w:lang w:eastAsia="x-none"/>
        </w:rPr>
        <w:t xml:space="preserve"> PUSCH and SCS configuration </w:t>
      </w:r>
      <m:oMath>
        <m:r>
          <w:rPr>
            <w:rFonts w:ascii="Cambria Math"/>
            <w:lang w:eastAsia="x-none"/>
          </w:rPr>
          <m:t>μ</m:t>
        </m:r>
      </m:oMath>
      <w:r>
        <w:rPr>
          <w:lang w:eastAsia="x-none"/>
        </w:rPr>
        <w:t xml:space="preserve">, where </w:t>
      </w:r>
      <w:bookmarkStart w:id="29" w:name="_Hlk14280248"/>
      <m:oMath>
        <m:r>
          <w:rPr>
            <w:rFonts w:ascii="Cambria Math"/>
            <w:lang w:eastAsia="x-none"/>
          </w:rPr>
          <m:t>μ</m:t>
        </m:r>
      </m:oMath>
      <w:bookmarkEnd w:id="29"/>
      <w:r>
        <w:rPr>
          <w:lang w:eastAsia="x-none"/>
        </w:rPr>
        <w:t xml:space="preserve"> corresponds to the smallest SCS configuration among the SCS configurations used for the PDCCH scheduling the i-th PUSCH, the PDCCHs scheduling the PDSCHs </w:t>
      </w:r>
      <w:r>
        <w:rPr>
          <w:lang w:eastAsia="zh-CN"/>
        </w:rPr>
        <w:t xml:space="preserve">or </w:t>
      </w:r>
      <w:r>
        <w:rPr>
          <w:lang w:val="en-AU"/>
        </w:rPr>
        <w:t>providing the SPS PDSCH release</w:t>
      </w:r>
      <w:r>
        <w:rPr>
          <w:lang w:val="en-AU" w:eastAsia="zh-CN"/>
        </w:rPr>
        <w:t xml:space="preserve">s </w:t>
      </w:r>
      <w:r>
        <w:rPr>
          <w:lang w:val="en-US" w:eastAsia="zh-CN"/>
        </w:rPr>
        <w:t>or providing</w:t>
      </w:r>
      <w:r>
        <w:rPr>
          <w:lang w:val="en-AU" w:eastAsia="zh-CN"/>
        </w:rPr>
        <w:t xml:space="preserve"> the </w:t>
      </w:r>
      <w:proofErr w:type="spellStart"/>
      <w:r>
        <w:rPr>
          <w:lang w:val="en-US"/>
        </w:rPr>
        <w:t>SCell</w:t>
      </w:r>
      <w:proofErr w:type="spellEnd"/>
      <w:r>
        <w:rPr>
          <w:lang w:val="en-US"/>
        </w:rPr>
        <w:t xml:space="preserve"> dormancy</w:t>
      </w:r>
      <w:r>
        <w:rPr>
          <w:lang w:val="en-US" w:eastAsia="zh-CN"/>
        </w:rPr>
        <w:t xml:space="preserve"> indication</w:t>
      </w:r>
      <w:r>
        <w:rPr>
          <w:lang w:val="en-US" w:eastAsia="x-none"/>
        </w:rPr>
        <w:t xml:space="preserve"> </w:t>
      </w:r>
      <w:r>
        <w:rPr>
          <w:lang w:eastAsia="zh-CN"/>
        </w:rPr>
        <w:t>or providing the indication of a</w:t>
      </w:r>
      <w:r>
        <w:t xml:space="preserve"> request for a Type-3 HARQ-ACK codebook report without scheduling PDSCH</w:t>
      </w:r>
      <w:r>
        <w:rPr>
          <w:lang w:eastAsia="x-none"/>
        </w:rPr>
        <w:t xml:space="preserve"> with corresponding HARQ-ACK transmission on a PUCCH which is in the group of overlapping PUCCHs/PUSCHs, and all PUSCHs in the group of overlapping PUCCHs and PUSCHs.</w:t>
      </w:r>
    </w:p>
    <w:p w14:paraId="441F00A2" w14:textId="77777777" w:rsidR="00346906" w:rsidRDefault="00346906" w:rsidP="00346906">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lang w:val="en-AU" w:eastAsia="zh-CN"/>
        </w:rPr>
        <w:t>or the i-</w:t>
      </w:r>
      <w:proofErr w:type="spellStart"/>
      <w:r>
        <w:rPr>
          <w:lang w:val="en-AU" w:eastAsia="zh-CN"/>
        </w:rPr>
        <w:t>th</w:t>
      </w:r>
      <w:proofErr w:type="spellEnd"/>
      <w:r>
        <w:rPr>
          <w:lang w:val="en-AU" w:eastAsia="zh-CN"/>
        </w:rPr>
        <w:t xml:space="preserve"> </w:t>
      </w:r>
      <w:r>
        <w:rPr>
          <w:lang w:val="en-US"/>
        </w:rPr>
        <w:t xml:space="preserve">SPS </w:t>
      </w:r>
      <w:r>
        <w:t>PDSCH</w:t>
      </w:r>
      <w:r>
        <w:rPr>
          <w:lang w:val="en-US"/>
        </w:rPr>
        <w:t xml:space="preserve"> release</w:t>
      </w:r>
      <w:r>
        <w:rPr>
          <w:lang w:val="en-US" w:eastAsia="x-none"/>
        </w:rPr>
        <w:t xml:space="preserve"> </w:t>
      </w:r>
      <w:r>
        <w:rPr>
          <w:lang w:val="en-US" w:eastAsia="zh-CN"/>
        </w:rPr>
        <w:t>or the i-</w:t>
      </w:r>
      <w:proofErr w:type="spellStart"/>
      <w:r>
        <w:rPr>
          <w:lang w:val="en-US" w:eastAsia="zh-CN"/>
        </w:rPr>
        <w:t>th</w:t>
      </w:r>
      <w:proofErr w:type="spellEnd"/>
      <w:r>
        <w:rPr>
          <w:lang w:val="en-US" w:eastAsia="zh-CN"/>
        </w:rPr>
        <w:t xml:space="preserve"> </w:t>
      </w:r>
      <w:proofErr w:type="spellStart"/>
      <w:r>
        <w:rPr>
          <w:lang w:val="en-US"/>
        </w:rPr>
        <w:t>SCell</w:t>
      </w:r>
      <w:proofErr w:type="spellEnd"/>
      <w:r>
        <w:rPr>
          <w:lang w:val="en-US"/>
        </w:rPr>
        <w:t xml:space="preserve"> dormancy</w:t>
      </w:r>
      <w:r>
        <w:rPr>
          <w:lang w:val="en-US" w:eastAsia="zh-CN"/>
        </w:rPr>
        <w:t xml:space="preserve"> indication or the i-</w:t>
      </w:r>
      <w:proofErr w:type="spellStart"/>
      <w:r>
        <w:rPr>
          <w:lang w:val="en-US" w:eastAsia="zh-CN"/>
        </w:rPr>
        <w:t>th</w:t>
      </w:r>
      <w:proofErr w:type="spellEnd"/>
      <w:r>
        <w:rPr>
          <w:lang w:eastAsia="zh-CN"/>
        </w:rPr>
        <w:t xml:space="preserve"> indication of a</w:t>
      </w:r>
      <w:r>
        <w:t xml:space="preserve"> request for a Type-3 HARQ-ACK codebook report without scheduling PDSCH</w:t>
      </w:r>
      <w:r>
        <w:rPr>
          <w:lang w:eastAsia="x-none"/>
        </w:rPr>
        <w:t xml:space="preserve"> 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i-th PDSCH </w:t>
      </w:r>
      <w:r>
        <w:rPr>
          <w:lang w:eastAsia="zh-CN"/>
        </w:rPr>
        <w:t xml:space="preserve">or </w:t>
      </w:r>
      <w:r>
        <w:rPr>
          <w:lang w:val="en-AU"/>
        </w:rPr>
        <w:t xml:space="preserve">providing the </w:t>
      </w:r>
      <w:r>
        <w:rPr>
          <w:lang w:val="en-AU" w:eastAsia="zh-CN"/>
        </w:rPr>
        <w:t>i-</w:t>
      </w:r>
      <w:proofErr w:type="spellStart"/>
      <w:r>
        <w:rPr>
          <w:lang w:val="en-AU" w:eastAsia="zh-CN"/>
        </w:rPr>
        <w:t>th</w:t>
      </w:r>
      <w:proofErr w:type="spellEnd"/>
      <w:r>
        <w:rPr>
          <w:lang w:val="en-AU" w:eastAsia="zh-CN"/>
        </w:rPr>
        <w:t xml:space="preserve"> </w:t>
      </w:r>
      <w:r>
        <w:rPr>
          <w:lang w:val="en-AU"/>
        </w:rPr>
        <w:t>SPS PDSCH release</w:t>
      </w:r>
      <w:r>
        <w:rPr>
          <w:lang w:val="en-AU" w:eastAsia="x-none"/>
        </w:rPr>
        <w:t xml:space="preserve"> </w:t>
      </w:r>
      <w:r>
        <w:rPr>
          <w:lang w:val="en-US" w:eastAsia="zh-CN"/>
        </w:rPr>
        <w:t>or providing the i-</w:t>
      </w:r>
      <w:proofErr w:type="spellStart"/>
      <w:r>
        <w:rPr>
          <w:lang w:val="en-US" w:eastAsia="zh-CN"/>
        </w:rPr>
        <w:t>th</w:t>
      </w:r>
      <w:proofErr w:type="spellEnd"/>
      <w:r>
        <w:rPr>
          <w:lang w:val="en-US" w:eastAsia="zh-CN"/>
        </w:rPr>
        <w:t xml:space="preserve"> </w:t>
      </w:r>
      <w:proofErr w:type="spellStart"/>
      <w:r>
        <w:rPr>
          <w:lang w:val="en-US"/>
        </w:rPr>
        <w:t>SCell</w:t>
      </w:r>
      <w:proofErr w:type="spellEnd"/>
      <w:r>
        <w:rPr>
          <w:lang w:val="en-US"/>
        </w:rPr>
        <w:t xml:space="preserve"> dormancy</w:t>
      </w:r>
      <w:r>
        <w:rPr>
          <w:lang w:val="en-US" w:eastAsia="zh-CN"/>
        </w:rPr>
        <w:t xml:space="preserve"> indication</w:t>
      </w:r>
      <w:r>
        <w:rPr>
          <w:lang w:val="en-US" w:eastAsia="x-none"/>
        </w:rPr>
        <w:t xml:space="preserve"> </w:t>
      </w:r>
      <w:r>
        <w:rPr>
          <w:lang w:eastAsia="zh-CN"/>
        </w:rPr>
        <w:t>or providing the i-</w:t>
      </w:r>
      <w:proofErr w:type="spellStart"/>
      <w:r>
        <w:rPr>
          <w:lang w:eastAsia="zh-CN"/>
        </w:rPr>
        <w:t>th</w:t>
      </w:r>
      <w:proofErr w:type="spellEnd"/>
      <w:r>
        <w:rPr>
          <w:lang w:eastAsia="zh-CN"/>
        </w:rPr>
        <w:t xml:space="preserve"> indication of a</w:t>
      </w:r>
      <w:r>
        <w:t xml:space="preserve"> request for a Type-3 HARQ-ACK codebook report without scheduling PDSCH</w:t>
      </w:r>
      <w:r>
        <w:rPr>
          <w:lang w:eastAsia="x-none"/>
        </w:rPr>
        <w:t xml:space="preserve"> with corresponding HARQ-ACK transmission on a PUCCH which is in the group of </w:t>
      </w:r>
      <w:r>
        <w:t>overlapping PUCCHs</w:t>
      </w:r>
      <w:r>
        <w:rPr>
          <w:lang w:eastAsia="x-none"/>
        </w:rPr>
        <w:t>, and the SCS configuration for the PUCCH serving cell</w:t>
      </w:r>
      <w:r>
        <w:rPr>
          <w:lang w:val="en-AU"/>
        </w:rPr>
        <w:t>.</w:t>
      </w:r>
    </w:p>
    <w:p w14:paraId="746821F6" w14:textId="77777777" w:rsidR="00346906" w:rsidRDefault="00346906" w:rsidP="00346906">
      <w:pPr>
        <w:pStyle w:val="B1"/>
      </w:pPr>
      <w:r>
        <w:t>-</w:t>
      </w:r>
      <w:r>
        <w:tab/>
        <w:t>if there is</w:t>
      </w:r>
      <w:r>
        <w:rPr>
          <w:lang w:val="en-US"/>
        </w:rPr>
        <w:t xml:space="preserve"> an aperiodic </w:t>
      </w:r>
      <w:r>
        <w:t xml:space="preserve">CSI report multiplexed in </w:t>
      </w:r>
      <w:r>
        <w:rPr>
          <w:lang w:val="en-US"/>
        </w:rPr>
        <w:t xml:space="preserve">a </w:t>
      </w:r>
      <w:r>
        <w:t xml:space="preserve">PUSCH in the group of overlapping PUCCHs and PUSCHs,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Pr>
          <w:lang w:val="en-AU"/>
        </w:rPr>
        <w:t xml:space="preserve"> CP starting after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Pr>
          <w:lang w:val="en-US"/>
        </w:rPr>
        <w:t xml:space="preserve"> </w:t>
      </w:r>
      <w:r>
        <w:t xml:space="preserve">after a last symbol of </w:t>
      </w:r>
    </w:p>
    <w:p w14:paraId="59EBD5C6" w14:textId="77777777" w:rsidR="00346906" w:rsidRDefault="00346906" w:rsidP="00346906">
      <w:pPr>
        <w:pStyle w:val="B2"/>
        <w:rPr>
          <w:lang w:val="en-US"/>
        </w:rPr>
      </w:pPr>
      <w:r>
        <w:t>-</w:t>
      </w:r>
      <w:r>
        <w:tab/>
        <w:t>a</w:t>
      </w:r>
      <w:proofErr w:type="spellStart"/>
      <w:r>
        <w:rPr>
          <w:lang w:val="en-US"/>
        </w:rPr>
        <w:t>ny</w:t>
      </w:r>
      <w:proofErr w:type="spellEnd"/>
      <w:r>
        <w:rPr>
          <w:lang w:val="en-US"/>
        </w:rPr>
        <w:t xml:space="preserve"> </w:t>
      </w:r>
      <w:r>
        <w:t>PDCCH with the DCI format scheduling an overlapping PUSCH</w:t>
      </w:r>
      <w:r>
        <w:rPr>
          <w:lang w:val="en-US"/>
        </w:rPr>
        <w:t>, and</w:t>
      </w:r>
    </w:p>
    <w:p w14:paraId="4774ED10" w14:textId="77777777" w:rsidR="00346906" w:rsidRDefault="00346906" w:rsidP="00346906">
      <w:pPr>
        <w:pStyle w:val="B2"/>
      </w:pPr>
      <w:r>
        <w:t>-</w:t>
      </w:r>
      <w:r>
        <w:tab/>
        <w:t>any PDCCH scheduling a PDSCH</w:t>
      </w:r>
      <w:r>
        <w:rPr>
          <w:lang w:val="en-US"/>
        </w:rPr>
        <w:t>,</w:t>
      </w:r>
      <w:r>
        <w:t xml:space="preserve"> or SPS PDSCH release</w:t>
      </w:r>
      <w:r>
        <w:rPr>
          <w:lang w:val="en-US"/>
        </w:rPr>
        <w:t xml:space="preserve">, or providing a DCI format 1_1 indicating </w:t>
      </w:r>
      <w:proofErr w:type="spellStart"/>
      <w:r>
        <w:rPr>
          <w:lang w:val="en-US"/>
        </w:rPr>
        <w:t>SCell</w:t>
      </w:r>
      <w:proofErr w:type="spellEnd"/>
      <w:r>
        <w:rPr>
          <w:lang w:val="en-US"/>
        </w:rPr>
        <w:t xml:space="preserve"> dormancy, </w:t>
      </w:r>
      <w:r>
        <w:t>or a DCI format 1_1 indicating a request for a Type-3 HARQ-ACK codebook report without scheduling PDSCH</w:t>
      </w:r>
      <w:r>
        <w:rPr>
          <w:lang w:val="en-US"/>
        </w:rPr>
        <w:t>,</w:t>
      </w:r>
      <w:r>
        <w:t xml:space="preserve"> with corresponding HARQ-ACK information in an overlapping PUCCH in the slot</w:t>
      </w:r>
    </w:p>
    <w:p w14:paraId="6BB75A5F" w14:textId="77777777" w:rsidR="00346906" w:rsidRDefault="00346906" w:rsidP="00346906">
      <w:pPr>
        <w:pStyle w:val="B2"/>
        <w:ind w:left="567" w:firstLine="0"/>
        <w:rPr>
          <w:lang w:val="en-US"/>
        </w:rPr>
      </w:pPr>
      <w:r>
        <w:t xml:space="preserve">where </w:t>
      </w:r>
      <m:oMath>
        <m:r>
          <w:rPr>
            <w:rFonts w:ascii="Cambria Math"/>
            <w:lang w:eastAsia="x-none"/>
          </w:rPr>
          <m:t>μ</m:t>
        </m:r>
      </m:oMath>
      <w:r>
        <w:rPr>
          <w:i/>
          <w:lang w:val="en-AU"/>
        </w:rPr>
        <w:t xml:space="preserve"> </w:t>
      </w:r>
      <w:r>
        <w:rPr>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t xml:space="preserve">, and </w:t>
      </w:r>
      <m:oMath>
        <m:r>
          <w:rPr>
            <w:rFonts w:ascii="Cambria Math"/>
            <w:lang w:eastAsia="x-none"/>
          </w:rPr>
          <m:t>d=2</m:t>
        </m:r>
      </m:oMath>
      <w:r>
        <w:rPr>
          <w:lang w:val="en-AU"/>
        </w:rPr>
        <w:t xml:space="preserve"> for </w:t>
      </w:r>
      <m:oMath>
        <m:r>
          <w:rPr>
            <w:rFonts w:ascii="Cambria Math"/>
            <w:lang w:eastAsia="x-none"/>
          </w:rPr>
          <m:t>μ=0,1</m:t>
        </m:r>
      </m:oMath>
      <w:r>
        <w:rPr>
          <w:lang w:val="en-US" w:eastAsia="x-none"/>
        </w:rPr>
        <w:t xml:space="preserve"> </w:t>
      </w:r>
      <w:r>
        <w:rPr>
          <w:lang w:val="en-AU"/>
        </w:rPr>
        <w:t xml:space="preserve">, </w:t>
      </w:r>
      <m:oMath>
        <m:r>
          <w:rPr>
            <w:rFonts w:ascii="Cambria Math"/>
            <w:lang w:eastAsia="x-none"/>
          </w:rPr>
          <m:t>d=3</m:t>
        </m:r>
      </m:oMath>
      <w:r>
        <w:rPr>
          <w:lang w:val="en-AU"/>
        </w:rPr>
        <w:t xml:space="preserve"> for </w:t>
      </w:r>
      <m:oMath>
        <m:r>
          <w:rPr>
            <w:rFonts w:ascii="Cambria Math"/>
            <w:lang w:eastAsia="x-none"/>
          </w:rPr>
          <m:t>μ=2</m:t>
        </m:r>
      </m:oMath>
      <w:r>
        <w:rPr>
          <w:lang w:val="en-AU"/>
        </w:rPr>
        <w:t xml:space="preserve"> and </w:t>
      </w:r>
      <m:oMath>
        <m:r>
          <w:rPr>
            <w:rFonts w:ascii="Cambria Math"/>
            <w:lang w:eastAsia="x-none"/>
          </w:rPr>
          <m:t>d=4</m:t>
        </m:r>
      </m:oMath>
      <w:r>
        <w:rPr>
          <w:lang w:val="en-AU"/>
        </w:rPr>
        <w:t xml:space="preserve"> for </w:t>
      </w:r>
      <m:oMath>
        <m:r>
          <w:rPr>
            <w:rFonts w:ascii="Cambria Math"/>
            <w:lang w:eastAsia="x-none"/>
          </w:rPr>
          <m:t>μ=3</m:t>
        </m:r>
      </m:oMath>
      <w:r>
        <w:rPr>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lang w:eastAsia="zh-CN"/>
        </w:rPr>
        <w:t xml:space="preserve"> is defined in [6, TS 38.214] and it is applied only if </w:t>
      </w:r>
      <m:oMath>
        <m:sSub>
          <m:sSubPr>
            <m:ctrlPr>
              <w:rPr>
                <w:rFonts w:ascii="Cambria Math" w:hAnsi="Cambria Math"/>
              </w:rPr>
            </m:ctrlPr>
          </m:sSubPr>
          <m:e>
            <m:r>
              <w:rPr>
                <w:rFonts w:ascii="Cambria Math" w:hAnsi="Cambria Math"/>
                <w:lang w:eastAsia="zh-CN"/>
              </w:rPr>
              <m:t>Z</m:t>
            </m:r>
          </m:e>
          <m:sub>
            <m:r>
              <w:rPr>
                <w:rFonts w:ascii="Cambria Math" w:hAnsi="Cambria Math"/>
                <w:lang w:eastAsia="zh-CN"/>
              </w:rPr>
              <m:t>1</m:t>
            </m:r>
          </m:sub>
        </m:sSub>
      </m:oMath>
      <w:r>
        <w:rPr>
          <w:lang w:eastAsia="zh-CN"/>
        </w:rPr>
        <w:t xml:space="preserve"> of table 5.4-1 in [6, TS 38.214] is applied to the determination of </w:t>
      </w:r>
      <m:oMath>
        <m:r>
          <w:rPr>
            <w:rFonts w:ascii="Cambria Math" w:hAnsi="Cambria Math"/>
          </w:rPr>
          <m:t>Z</m:t>
        </m:r>
      </m:oMath>
      <w:r>
        <w:rPr>
          <w:lang w:eastAsia="zh-CN"/>
        </w:rPr>
        <w:t>.</w:t>
      </w:r>
    </w:p>
    <w:p w14:paraId="7412ED5D" w14:textId="77777777" w:rsidR="00346906" w:rsidRDefault="00346906" w:rsidP="00346906">
      <w:pPr>
        <w:pStyle w:val="B1"/>
      </w:pPr>
      <w:r>
        <w:t>-</w:t>
      </w:r>
      <w:r>
        <w:tab/>
      </w:r>
      <m:oMath>
        <m:sSub>
          <m:sSubPr>
            <m:ctrlPr>
              <w:rPr>
                <w:rFonts w:ascii="Cambria Math" w:hAnsi="Cambria Math"/>
                <w:i/>
              </w:rPr>
            </m:ctrlPr>
          </m:sSubPr>
          <m:e>
            <m:r>
              <w:rPr>
                <w:rFonts w:ascii="Cambria Math"/>
              </w:rPr>
              <m:t>N</m:t>
            </m:r>
          </m:e>
          <m:sub>
            <m:r>
              <w:rPr>
                <w:rFonts w:ascii="Cambria Math"/>
              </w:rPr>
              <m:t>1</m:t>
            </m:r>
          </m:sub>
        </m:sSub>
      </m:oMath>
      <w:r>
        <w:t>,</w:t>
      </w:r>
      <w:r>
        <w:rPr>
          <w:lang w:val="en-US"/>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w:t>
      </w:r>
      <m:oMath>
        <m:sSub>
          <m:sSubPr>
            <m:ctrlPr>
              <w:rPr>
                <w:rFonts w:ascii="Cambria Math" w:hAnsi="Cambria Math"/>
                <w:i/>
              </w:rPr>
            </m:ctrlPr>
          </m:sSubPr>
          <m:e>
            <m:r>
              <w:rPr>
                <w:rFonts w:ascii="Cambria Math"/>
              </w:rPr>
              <m:t>d</m:t>
            </m:r>
          </m:e>
          <m:sub>
            <m:r>
              <w:rPr>
                <w:rFonts w:ascii="Cambria Math"/>
              </w:rPr>
              <m:t>1,1</m:t>
            </m:r>
          </m:sub>
        </m:sSub>
      </m:oMath>
      <w:r>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w:t>
      </w:r>
      <w:r>
        <w:t>and</w:t>
      </w:r>
      <w:r>
        <w:rPr>
          <w:lang w:val="en-US"/>
        </w:rPr>
        <w:t xml:space="preserve"> </w:t>
      </w:r>
      <m:oMath>
        <m:r>
          <w:rPr>
            <w:rFonts w:ascii="Cambria Math" w:hAnsi="Cambria Math"/>
          </w:rPr>
          <m:t>Z</m:t>
        </m:r>
      </m:oMath>
      <w:r>
        <w:rPr>
          <w:lang w:val="en-US"/>
        </w:rPr>
        <w:t xml:space="preserve"> </w:t>
      </w:r>
      <m:oMath>
        <m:r>
          <m:rPr>
            <m:sty m:val="p"/>
          </m:rPr>
          <w:rPr>
            <w:rFonts w:ascii="Cambria Math" w:hAnsi="Cambria Math"/>
          </w:rPr>
          <m:t xml:space="preserve"> </m:t>
        </m:r>
      </m:oMath>
      <w:r>
        <w:rPr>
          <w:lang w:val="en-US"/>
        </w:rPr>
        <w:t>are defined</w:t>
      </w:r>
      <w:r>
        <w:t xml:space="preserve"> in [6, TS 38.214] and </w:t>
      </w:r>
      <m:oMath>
        <m:r>
          <w:rPr>
            <w:rFonts w:ascii="Cambria Math"/>
          </w:rPr>
          <m:t>κ</m:t>
        </m:r>
      </m:oMath>
      <w:r>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Pr>
          <w:lang w:val="en-US"/>
        </w:rPr>
        <w:t xml:space="preserve"> are defined in </w:t>
      </w:r>
      <w:r>
        <w:t xml:space="preserve">[4, TS 38.211]. </w:t>
      </w:r>
    </w:p>
    <w:p w14:paraId="1528F68F" w14:textId="3E10CBD9" w:rsidR="00346906" w:rsidRDefault="00346906" w:rsidP="00346906">
      <w: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w:r>
        <w:rPr>
          <w:noProof/>
          <w:position w:val="-10"/>
          <w:lang w:val="en-US" w:eastAsia="zh-CN"/>
        </w:rPr>
        <w:drawing>
          <wp:inline distT="0" distB="0" distL="0" distR="0" wp14:anchorId="30C752FE" wp14:editId="66973E05">
            <wp:extent cx="175895" cy="1758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r>
        <w:t xml:space="preserve"> of the earliest PUCCH or PUSCH satisfies the first of the previous timeline conditions with the exception that components associated to a SCS configuration for a PDCCH scheduling a PDSCH or a PUSCH are absent from the timeline conditions. </w:t>
      </w:r>
    </w:p>
    <w:p w14:paraId="5F878378" w14:textId="77777777" w:rsidR="00346906" w:rsidRDefault="00346906" w:rsidP="00346906">
      <w:r>
        <w:t>A UE does not expect a PUCCH or a PUSCH that is in response to a DCI format detection to overlap with any other PUCCH or PUSCH that does not satisfy the above timing conditions.</w:t>
      </w:r>
    </w:p>
    <w:p w14:paraId="6CCB8349" w14:textId="77777777" w:rsidR="00346906" w:rsidRDefault="00346906" w:rsidP="00346906">
      <w:pPr>
        <w:spacing w:before="120" w:line="280" w:lineRule="atLeast"/>
        <w:jc w:val="center"/>
        <w:rPr>
          <w:b/>
          <w:iCs/>
          <w:color w:val="FF0000"/>
          <w:lang w:eastAsia="zh-CN"/>
        </w:rPr>
      </w:pPr>
      <w:r>
        <w:rPr>
          <w:b/>
          <w:iCs/>
          <w:color w:val="FF0000"/>
        </w:rPr>
        <w:t>&lt;Unchanged parts are omitted&gt;</w:t>
      </w:r>
    </w:p>
    <w:p w14:paraId="4DF5B8AB" w14:textId="77777777" w:rsidR="00346906" w:rsidRPr="00346906" w:rsidRDefault="00346906" w:rsidP="00346906">
      <w:pPr>
        <w:spacing w:afterLines="50" w:after="120"/>
        <w:rPr>
          <w:color w:val="FF0000"/>
          <w:lang w:val="en-US" w:eastAsia="ko-KR"/>
        </w:rPr>
      </w:pPr>
    </w:p>
    <w:sectPr w:rsidR="00346906" w:rsidRPr="0034690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7CC28" w14:textId="77777777" w:rsidR="00AC743C" w:rsidRDefault="00AC743C">
      <w:r>
        <w:separator/>
      </w:r>
    </w:p>
  </w:endnote>
  <w:endnote w:type="continuationSeparator" w:id="0">
    <w:p w14:paraId="45B47C54" w14:textId="77777777" w:rsidR="00AC743C" w:rsidRDefault="00AC7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56298" w14:textId="77777777" w:rsidR="00AC743C" w:rsidRDefault="00AC743C">
      <w:r>
        <w:separator/>
      </w:r>
    </w:p>
  </w:footnote>
  <w:footnote w:type="continuationSeparator" w:id="0">
    <w:p w14:paraId="21EE52AD" w14:textId="77777777" w:rsidR="00AC743C" w:rsidRDefault="00AC7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B3877" w:rsidRDefault="008B38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B3877" w:rsidRDefault="008B38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B3877" w:rsidRDefault="008B38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B3877" w:rsidRDefault="008B38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DE1D68"/>
    <w:multiLevelType w:val="hybridMultilevel"/>
    <w:tmpl w:val="9DD46D24"/>
    <w:lvl w:ilvl="0" w:tplc="FCA884E4">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7D4BAF"/>
    <w:multiLevelType w:val="hybridMultilevel"/>
    <w:tmpl w:val="5B88C7E0"/>
    <w:lvl w:ilvl="0" w:tplc="331AD24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890938"/>
    <w:multiLevelType w:val="multilevel"/>
    <w:tmpl w:val="C2944F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0B7593"/>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9A6213"/>
    <w:multiLevelType w:val="hybridMultilevel"/>
    <w:tmpl w:val="0FFA30CE"/>
    <w:lvl w:ilvl="0" w:tplc="562C6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125771"/>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A66FF"/>
    <w:multiLevelType w:val="hybridMultilevel"/>
    <w:tmpl w:val="172090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A32654"/>
    <w:multiLevelType w:val="hybridMultilevel"/>
    <w:tmpl w:val="3500B0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F163D6"/>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2776CA"/>
    <w:multiLevelType w:val="hybridMultilevel"/>
    <w:tmpl w:val="EFF04AC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05153C"/>
    <w:multiLevelType w:val="hybridMultilevel"/>
    <w:tmpl w:val="8E1C3C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A4D1C3A"/>
    <w:multiLevelType w:val="hybridMultilevel"/>
    <w:tmpl w:val="FD8A4306"/>
    <w:lvl w:ilvl="0" w:tplc="7DE2C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A6F440C"/>
    <w:multiLevelType w:val="hybridMultilevel"/>
    <w:tmpl w:val="A62082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874342"/>
    <w:multiLevelType w:val="hybridMultilevel"/>
    <w:tmpl w:val="F0A462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EA1AA9"/>
    <w:multiLevelType w:val="hybridMultilevel"/>
    <w:tmpl w:val="75D29B8A"/>
    <w:lvl w:ilvl="0" w:tplc="07A6E9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24356480">
    <w:abstractNumId w:val="31"/>
  </w:num>
  <w:num w:numId="2" w16cid:durableId="1940332417">
    <w:abstractNumId w:val="24"/>
  </w:num>
  <w:num w:numId="3" w16cid:durableId="757025707">
    <w:abstractNumId w:val="40"/>
  </w:num>
  <w:num w:numId="4" w16cid:durableId="357392196">
    <w:abstractNumId w:val="25"/>
  </w:num>
  <w:num w:numId="5" w16cid:durableId="1387022596">
    <w:abstractNumId w:val="22"/>
  </w:num>
  <w:num w:numId="6" w16cid:durableId="1702826556">
    <w:abstractNumId w:val="3"/>
  </w:num>
  <w:num w:numId="7" w16cid:durableId="2015917474">
    <w:abstractNumId w:val="34"/>
  </w:num>
  <w:num w:numId="8" w16cid:durableId="330372139">
    <w:abstractNumId w:val="17"/>
  </w:num>
  <w:num w:numId="9" w16cid:durableId="1328552058">
    <w:abstractNumId w:val="28"/>
  </w:num>
  <w:num w:numId="10" w16cid:durableId="692804344">
    <w:abstractNumId w:val="23"/>
  </w:num>
  <w:num w:numId="11" w16cid:durableId="554243846">
    <w:abstractNumId w:val="11"/>
  </w:num>
  <w:num w:numId="12" w16cid:durableId="1418869396">
    <w:abstractNumId w:val="1"/>
  </w:num>
  <w:num w:numId="13" w16cid:durableId="1606040695">
    <w:abstractNumId w:val="2"/>
  </w:num>
  <w:num w:numId="14" w16cid:durableId="1467120703">
    <w:abstractNumId w:val="33"/>
  </w:num>
  <w:num w:numId="15" w16cid:durableId="1010570212">
    <w:abstractNumId w:val="0"/>
  </w:num>
  <w:num w:numId="16" w16cid:durableId="844635945">
    <w:abstractNumId w:val="26"/>
  </w:num>
  <w:num w:numId="17" w16cid:durableId="1411272452">
    <w:abstractNumId w:val="27"/>
  </w:num>
  <w:num w:numId="18" w16cid:durableId="718825417">
    <w:abstractNumId w:val="37"/>
  </w:num>
  <w:num w:numId="19" w16cid:durableId="1520585705">
    <w:abstractNumId w:val="12"/>
  </w:num>
  <w:num w:numId="20" w16cid:durableId="1149440951">
    <w:abstractNumId w:val="21"/>
  </w:num>
  <w:num w:numId="21" w16cid:durableId="1713964255">
    <w:abstractNumId w:val="16"/>
  </w:num>
  <w:num w:numId="22" w16cid:durableId="1031764929">
    <w:abstractNumId w:val="14"/>
  </w:num>
  <w:num w:numId="23" w16cid:durableId="1969048317">
    <w:abstractNumId w:val="9"/>
  </w:num>
  <w:num w:numId="24" w16cid:durableId="916090502">
    <w:abstractNumId w:val="18"/>
  </w:num>
  <w:num w:numId="25" w16cid:durableId="1035499347">
    <w:abstractNumId w:val="10"/>
  </w:num>
  <w:num w:numId="26" w16cid:durableId="650402971">
    <w:abstractNumId w:val="29"/>
  </w:num>
  <w:num w:numId="27" w16cid:durableId="1210067164">
    <w:abstractNumId w:val="4"/>
  </w:num>
  <w:num w:numId="28" w16cid:durableId="1581403174">
    <w:abstractNumId w:val="7"/>
  </w:num>
  <w:num w:numId="29" w16cid:durableId="1036466795">
    <w:abstractNumId w:val="35"/>
  </w:num>
  <w:num w:numId="30" w16cid:durableId="1319264207">
    <w:abstractNumId w:val="20"/>
  </w:num>
  <w:num w:numId="31" w16cid:durableId="2085954078">
    <w:abstractNumId w:val="38"/>
  </w:num>
  <w:num w:numId="32" w16cid:durableId="1457022706">
    <w:abstractNumId w:val="15"/>
  </w:num>
  <w:num w:numId="33" w16cid:durableId="14886034">
    <w:abstractNumId w:val="13"/>
  </w:num>
  <w:num w:numId="34" w16cid:durableId="754397588">
    <w:abstractNumId w:val="19"/>
  </w:num>
  <w:num w:numId="35" w16cid:durableId="1867131466">
    <w:abstractNumId w:val="30"/>
  </w:num>
  <w:num w:numId="36" w16cid:durableId="676422182">
    <w:abstractNumId w:val="5"/>
  </w:num>
  <w:num w:numId="37" w16cid:durableId="1605844170">
    <w:abstractNumId w:val="36"/>
  </w:num>
  <w:num w:numId="38" w16cid:durableId="2090927234">
    <w:abstractNumId w:val="32"/>
  </w:num>
  <w:num w:numId="39" w16cid:durableId="756559656">
    <w:abstractNumId w:val="39"/>
  </w:num>
  <w:num w:numId="40" w16cid:durableId="907423866">
    <w:abstractNumId w:val="6"/>
  </w:num>
  <w:num w:numId="41" w16cid:durableId="1209684289">
    <w:abstractNumId w:va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315"/>
    <w:rsid w:val="00005413"/>
    <w:rsid w:val="0001179E"/>
    <w:rsid w:val="00014F12"/>
    <w:rsid w:val="0001644A"/>
    <w:rsid w:val="000177FE"/>
    <w:rsid w:val="00022C68"/>
    <w:rsid w:val="00022E4A"/>
    <w:rsid w:val="00024B45"/>
    <w:rsid w:val="000308B9"/>
    <w:rsid w:val="00034218"/>
    <w:rsid w:val="0003776A"/>
    <w:rsid w:val="000466FF"/>
    <w:rsid w:val="00047360"/>
    <w:rsid w:val="00047CA3"/>
    <w:rsid w:val="00055127"/>
    <w:rsid w:val="00055D49"/>
    <w:rsid w:val="00056574"/>
    <w:rsid w:val="00060123"/>
    <w:rsid w:val="00065B7E"/>
    <w:rsid w:val="00067249"/>
    <w:rsid w:val="00071363"/>
    <w:rsid w:val="00071D52"/>
    <w:rsid w:val="00076C44"/>
    <w:rsid w:val="000775A7"/>
    <w:rsid w:val="00081E92"/>
    <w:rsid w:val="00083485"/>
    <w:rsid w:val="000834F1"/>
    <w:rsid w:val="00084F8E"/>
    <w:rsid w:val="00091FCF"/>
    <w:rsid w:val="00097CEE"/>
    <w:rsid w:val="000A0D05"/>
    <w:rsid w:val="000A1E01"/>
    <w:rsid w:val="000A22F1"/>
    <w:rsid w:val="000A42F9"/>
    <w:rsid w:val="000A6394"/>
    <w:rsid w:val="000A76FE"/>
    <w:rsid w:val="000B7FED"/>
    <w:rsid w:val="000C038A"/>
    <w:rsid w:val="000C6598"/>
    <w:rsid w:val="000D146C"/>
    <w:rsid w:val="000D18BB"/>
    <w:rsid w:val="000D28CB"/>
    <w:rsid w:val="000D44B3"/>
    <w:rsid w:val="000E0B10"/>
    <w:rsid w:val="000E2B2C"/>
    <w:rsid w:val="000E3F1A"/>
    <w:rsid w:val="000E60A7"/>
    <w:rsid w:val="000E651D"/>
    <w:rsid w:val="000E7EA2"/>
    <w:rsid w:val="000F0593"/>
    <w:rsid w:val="000F0F81"/>
    <w:rsid w:val="000F0F82"/>
    <w:rsid w:val="000F1E9B"/>
    <w:rsid w:val="000F2EC0"/>
    <w:rsid w:val="000F53E9"/>
    <w:rsid w:val="00101B39"/>
    <w:rsid w:val="00103B47"/>
    <w:rsid w:val="00106D2C"/>
    <w:rsid w:val="00113244"/>
    <w:rsid w:val="0011546F"/>
    <w:rsid w:val="001200AE"/>
    <w:rsid w:val="001246C0"/>
    <w:rsid w:val="0012486D"/>
    <w:rsid w:val="00127F6D"/>
    <w:rsid w:val="00135FB0"/>
    <w:rsid w:val="00140FA5"/>
    <w:rsid w:val="00142BD1"/>
    <w:rsid w:val="00145D43"/>
    <w:rsid w:val="00146A63"/>
    <w:rsid w:val="00154BA8"/>
    <w:rsid w:val="00156BE9"/>
    <w:rsid w:val="00162FF2"/>
    <w:rsid w:val="001650EE"/>
    <w:rsid w:val="00167331"/>
    <w:rsid w:val="00174731"/>
    <w:rsid w:val="00180D1B"/>
    <w:rsid w:val="00181893"/>
    <w:rsid w:val="00192C46"/>
    <w:rsid w:val="001942ED"/>
    <w:rsid w:val="001951FD"/>
    <w:rsid w:val="00197565"/>
    <w:rsid w:val="001A08B3"/>
    <w:rsid w:val="001A1718"/>
    <w:rsid w:val="001A32BF"/>
    <w:rsid w:val="001A3975"/>
    <w:rsid w:val="001A6AF6"/>
    <w:rsid w:val="001A7B60"/>
    <w:rsid w:val="001B0385"/>
    <w:rsid w:val="001B0750"/>
    <w:rsid w:val="001B1279"/>
    <w:rsid w:val="001B52F0"/>
    <w:rsid w:val="001B7A65"/>
    <w:rsid w:val="001C00BD"/>
    <w:rsid w:val="001C1011"/>
    <w:rsid w:val="001C193A"/>
    <w:rsid w:val="001C29DD"/>
    <w:rsid w:val="001C75C8"/>
    <w:rsid w:val="001D1352"/>
    <w:rsid w:val="001D6C99"/>
    <w:rsid w:val="001E1AEB"/>
    <w:rsid w:val="001E1E9D"/>
    <w:rsid w:val="001E287A"/>
    <w:rsid w:val="001E41F3"/>
    <w:rsid w:val="001E5F97"/>
    <w:rsid w:val="001F1B9E"/>
    <w:rsid w:val="001F3854"/>
    <w:rsid w:val="001F5AC5"/>
    <w:rsid w:val="002065B2"/>
    <w:rsid w:val="002077B7"/>
    <w:rsid w:val="0021241A"/>
    <w:rsid w:val="00214923"/>
    <w:rsid w:val="00215C64"/>
    <w:rsid w:val="002221C5"/>
    <w:rsid w:val="00231A0E"/>
    <w:rsid w:val="00232A44"/>
    <w:rsid w:val="00233340"/>
    <w:rsid w:val="00234D19"/>
    <w:rsid w:val="0023520E"/>
    <w:rsid w:val="00240A52"/>
    <w:rsid w:val="002449E1"/>
    <w:rsid w:val="0024660B"/>
    <w:rsid w:val="00247D57"/>
    <w:rsid w:val="002509AE"/>
    <w:rsid w:val="0025169D"/>
    <w:rsid w:val="0025176C"/>
    <w:rsid w:val="0025258C"/>
    <w:rsid w:val="00257A19"/>
    <w:rsid w:val="0026004D"/>
    <w:rsid w:val="002606C3"/>
    <w:rsid w:val="00263AC8"/>
    <w:rsid w:val="00263B34"/>
    <w:rsid w:val="002640DD"/>
    <w:rsid w:val="00265E4D"/>
    <w:rsid w:val="00266D75"/>
    <w:rsid w:val="00267284"/>
    <w:rsid w:val="00273211"/>
    <w:rsid w:val="00274FF1"/>
    <w:rsid w:val="00275D12"/>
    <w:rsid w:val="002767B5"/>
    <w:rsid w:val="00280910"/>
    <w:rsid w:val="00284FEB"/>
    <w:rsid w:val="0028542F"/>
    <w:rsid w:val="002860C4"/>
    <w:rsid w:val="00286139"/>
    <w:rsid w:val="002911E0"/>
    <w:rsid w:val="00291E07"/>
    <w:rsid w:val="00294A97"/>
    <w:rsid w:val="00296A1B"/>
    <w:rsid w:val="002A21F9"/>
    <w:rsid w:val="002A2ADB"/>
    <w:rsid w:val="002A7AFD"/>
    <w:rsid w:val="002A7BE4"/>
    <w:rsid w:val="002B14BD"/>
    <w:rsid w:val="002B1BD5"/>
    <w:rsid w:val="002B1C48"/>
    <w:rsid w:val="002B5741"/>
    <w:rsid w:val="002B719E"/>
    <w:rsid w:val="002B77A3"/>
    <w:rsid w:val="002D5476"/>
    <w:rsid w:val="002D5B52"/>
    <w:rsid w:val="002E0FC2"/>
    <w:rsid w:val="002E1FAC"/>
    <w:rsid w:val="002E2A62"/>
    <w:rsid w:val="002E472E"/>
    <w:rsid w:val="002E6642"/>
    <w:rsid w:val="002F14F0"/>
    <w:rsid w:val="002F278C"/>
    <w:rsid w:val="00300544"/>
    <w:rsid w:val="0030263B"/>
    <w:rsid w:val="00303BD9"/>
    <w:rsid w:val="00305409"/>
    <w:rsid w:val="00312511"/>
    <w:rsid w:val="0031578D"/>
    <w:rsid w:val="003258C9"/>
    <w:rsid w:val="00325F8E"/>
    <w:rsid w:val="00330712"/>
    <w:rsid w:val="00330BA7"/>
    <w:rsid w:val="00330E6D"/>
    <w:rsid w:val="00331A01"/>
    <w:rsid w:val="003427BD"/>
    <w:rsid w:val="00346906"/>
    <w:rsid w:val="00356ABE"/>
    <w:rsid w:val="00357EC2"/>
    <w:rsid w:val="003607CE"/>
    <w:rsid w:val="003609EF"/>
    <w:rsid w:val="00361532"/>
    <w:rsid w:val="0036231A"/>
    <w:rsid w:val="003667EB"/>
    <w:rsid w:val="00370BDE"/>
    <w:rsid w:val="00373241"/>
    <w:rsid w:val="00374DD4"/>
    <w:rsid w:val="003757B9"/>
    <w:rsid w:val="003762F6"/>
    <w:rsid w:val="0037648E"/>
    <w:rsid w:val="00380121"/>
    <w:rsid w:val="00383548"/>
    <w:rsid w:val="00383A4A"/>
    <w:rsid w:val="00384AC8"/>
    <w:rsid w:val="00393A54"/>
    <w:rsid w:val="00394FE8"/>
    <w:rsid w:val="00396C34"/>
    <w:rsid w:val="003A00AD"/>
    <w:rsid w:val="003A2F2C"/>
    <w:rsid w:val="003A6903"/>
    <w:rsid w:val="003B1FE6"/>
    <w:rsid w:val="003B2EF1"/>
    <w:rsid w:val="003B4E0A"/>
    <w:rsid w:val="003B5DAA"/>
    <w:rsid w:val="003C2B88"/>
    <w:rsid w:val="003C4076"/>
    <w:rsid w:val="003E1A36"/>
    <w:rsid w:val="003E38E0"/>
    <w:rsid w:val="003E7E87"/>
    <w:rsid w:val="003F0D3E"/>
    <w:rsid w:val="003F1B2E"/>
    <w:rsid w:val="003F4893"/>
    <w:rsid w:val="004014A8"/>
    <w:rsid w:val="00402061"/>
    <w:rsid w:val="00404EFA"/>
    <w:rsid w:val="00410371"/>
    <w:rsid w:val="00410596"/>
    <w:rsid w:val="00413A6E"/>
    <w:rsid w:val="0041462D"/>
    <w:rsid w:val="00417258"/>
    <w:rsid w:val="0041799F"/>
    <w:rsid w:val="00420468"/>
    <w:rsid w:val="00420F78"/>
    <w:rsid w:val="00421609"/>
    <w:rsid w:val="00421B9B"/>
    <w:rsid w:val="00421E70"/>
    <w:rsid w:val="00423D96"/>
    <w:rsid w:val="004242F1"/>
    <w:rsid w:val="00427606"/>
    <w:rsid w:val="00435F84"/>
    <w:rsid w:val="00436823"/>
    <w:rsid w:val="0045080C"/>
    <w:rsid w:val="00452555"/>
    <w:rsid w:val="00452795"/>
    <w:rsid w:val="00453BD3"/>
    <w:rsid w:val="00455107"/>
    <w:rsid w:val="00457E1D"/>
    <w:rsid w:val="00460927"/>
    <w:rsid w:val="0046155C"/>
    <w:rsid w:val="00461879"/>
    <w:rsid w:val="00463EF1"/>
    <w:rsid w:val="004658AF"/>
    <w:rsid w:val="00466443"/>
    <w:rsid w:val="004708D7"/>
    <w:rsid w:val="0047747B"/>
    <w:rsid w:val="0048786A"/>
    <w:rsid w:val="004908ED"/>
    <w:rsid w:val="00494371"/>
    <w:rsid w:val="004A24E7"/>
    <w:rsid w:val="004A5978"/>
    <w:rsid w:val="004B526E"/>
    <w:rsid w:val="004B590C"/>
    <w:rsid w:val="004B75B7"/>
    <w:rsid w:val="004C282C"/>
    <w:rsid w:val="004C4009"/>
    <w:rsid w:val="004C4425"/>
    <w:rsid w:val="004C744F"/>
    <w:rsid w:val="004D40C7"/>
    <w:rsid w:val="004D4819"/>
    <w:rsid w:val="004E4408"/>
    <w:rsid w:val="004F306A"/>
    <w:rsid w:val="004F400D"/>
    <w:rsid w:val="0050414C"/>
    <w:rsid w:val="00504976"/>
    <w:rsid w:val="00506170"/>
    <w:rsid w:val="0050751A"/>
    <w:rsid w:val="00510414"/>
    <w:rsid w:val="0051061F"/>
    <w:rsid w:val="005148EA"/>
    <w:rsid w:val="0051580D"/>
    <w:rsid w:val="00517127"/>
    <w:rsid w:val="00522FC7"/>
    <w:rsid w:val="00530CDF"/>
    <w:rsid w:val="00534259"/>
    <w:rsid w:val="005410AF"/>
    <w:rsid w:val="0054431F"/>
    <w:rsid w:val="005456BD"/>
    <w:rsid w:val="00547111"/>
    <w:rsid w:val="0056472E"/>
    <w:rsid w:val="005707A2"/>
    <w:rsid w:val="00570E3C"/>
    <w:rsid w:val="00572454"/>
    <w:rsid w:val="0057445E"/>
    <w:rsid w:val="00577B46"/>
    <w:rsid w:val="00587B69"/>
    <w:rsid w:val="005906B3"/>
    <w:rsid w:val="005925DC"/>
    <w:rsid w:val="00592D74"/>
    <w:rsid w:val="005969CD"/>
    <w:rsid w:val="005A206C"/>
    <w:rsid w:val="005A346B"/>
    <w:rsid w:val="005A35FB"/>
    <w:rsid w:val="005A5296"/>
    <w:rsid w:val="005A67C5"/>
    <w:rsid w:val="005A6ADB"/>
    <w:rsid w:val="005B1DD9"/>
    <w:rsid w:val="005B2CCE"/>
    <w:rsid w:val="005C3C21"/>
    <w:rsid w:val="005D09F8"/>
    <w:rsid w:val="005E2C44"/>
    <w:rsid w:val="005E3963"/>
    <w:rsid w:val="005E5383"/>
    <w:rsid w:val="005E67FF"/>
    <w:rsid w:val="005E68AC"/>
    <w:rsid w:val="005F2910"/>
    <w:rsid w:val="005F5A19"/>
    <w:rsid w:val="00603631"/>
    <w:rsid w:val="00605813"/>
    <w:rsid w:val="00616CD0"/>
    <w:rsid w:val="00621188"/>
    <w:rsid w:val="00624BFA"/>
    <w:rsid w:val="006257ED"/>
    <w:rsid w:val="00634A81"/>
    <w:rsid w:val="00637FBB"/>
    <w:rsid w:val="00640E5D"/>
    <w:rsid w:val="0064101A"/>
    <w:rsid w:val="00644518"/>
    <w:rsid w:val="00645C7F"/>
    <w:rsid w:val="00645F4D"/>
    <w:rsid w:val="00650A83"/>
    <w:rsid w:val="00654876"/>
    <w:rsid w:val="00654FCF"/>
    <w:rsid w:val="00664C33"/>
    <w:rsid w:val="00665C47"/>
    <w:rsid w:val="0067206F"/>
    <w:rsid w:val="006732C6"/>
    <w:rsid w:val="00674DC6"/>
    <w:rsid w:val="0067542F"/>
    <w:rsid w:val="0067613B"/>
    <w:rsid w:val="0069213C"/>
    <w:rsid w:val="00695808"/>
    <w:rsid w:val="006A6F85"/>
    <w:rsid w:val="006B0208"/>
    <w:rsid w:val="006B46FB"/>
    <w:rsid w:val="006C194E"/>
    <w:rsid w:val="006C2ACD"/>
    <w:rsid w:val="006C33EE"/>
    <w:rsid w:val="006C5C4A"/>
    <w:rsid w:val="006C6B1B"/>
    <w:rsid w:val="006D7F31"/>
    <w:rsid w:val="006E21FB"/>
    <w:rsid w:val="006E4DD7"/>
    <w:rsid w:val="006E5277"/>
    <w:rsid w:val="006E5898"/>
    <w:rsid w:val="006E73AF"/>
    <w:rsid w:val="006E78F7"/>
    <w:rsid w:val="006F06E9"/>
    <w:rsid w:val="006F13C3"/>
    <w:rsid w:val="006F2038"/>
    <w:rsid w:val="0071061D"/>
    <w:rsid w:val="00712D3E"/>
    <w:rsid w:val="00714F9C"/>
    <w:rsid w:val="0072141A"/>
    <w:rsid w:val="00722AC1"/>
    <w:rsid w:val="007275BA"/>
    <w:rsid w:val="00736CF3"/>
    <w:rsid w:val="00736DFB"/>
    <w:rsid w:val="00742AFA"/>
    <w:rsid w:val="0074370F"/>
    <w:rsid w:val="00744CD0"/>
    <w:rsid w:val="00744DE5"/>
    <w:rsid w:val="00747F96"/>
    <w:rsid w:val="00750E4F"/>
    <w:rsid w:val="00752599"/>
    <w:rsid w:val="007534F7"/>
    <w:rsid w:val="007559C8"/>
    <w:rsid w:val="00755EF9"/>
    <w:rsid w:val="0075775C"/>
    <w:rsid w:val="00757DD3"/>
    <w:rsid w:val="00766249"/>
    <w:rsid w:val="00766820"/>
    <w:rsid w:val="00767F55"/>
    <w:rsid w:val="007737EA"/>
    <w:rsid w:val="00776B14"/>
    <w:rsid w:val="00776E74"/>
    <w:rsid w:val="0078486E"/>
    <w:rsid w:val="00784B5A"/>
    <w:rsid w:val="00784FF1"/>
    <w:rsid w:val="0078595B"/>
    <w:rsid w:val="0079041B"/>
    <w:rsid w:val="00792342"/>
    <w:rsid w:val="007940D7"/>
    <w:rsid w:val="007967EF"/>
    <w:rsid w:val="007977A8"/>
    <w:rsid w:val="007A244B"/>
    <w:rsid w:val="007A287B"/>
    <w:rsid w:val="007A3EAD"/>
    <w:rsid w:val="007A594C"/>
    <w:rsid w:val="007A5D9D"/>
    <w:rsid w:val="007A7E5C"/>
    <w:rsid w:val="007B20CB"/>
    <w:rsid w:val="007B323F"/>
    <w:rsid w:val="007B4E19"/>
    <w:rsid w:val="007B512A"/>
    <w:rsid w:val="007B51A7"/>
    <w:rsid w:val="007C10DF"/>
    <w:rsid w:val="007C2097"/>
    <w:rsid w:val="007C483C"/>
    <w:rsid w:val="007D25D5"/>
    <w:rsid w:val="007D49E2"/>
    <w:rsid w:val="007D6A07"/>
    <w:rsid w:val="007E04E9"/>
    <w:rsid w:val="007E244C"/>
    <w:rsid w:val="007E26BF"/>
    <w:rsid w:val="007E5184"/>
    <w:rsid w:val="007E6DA2"/>
    <w:rsid w:val="007E7011"/>
    <w:rsid w:val="007E7079"/>
    <w:rsid w:val="007F4C17"/>
    <w:rsid w:val="007F69B1"/>
    <w:rsid w:val="007F7259"/>
    <w:rsid w:val="00802DEA"/>
    <w:rsid w:val="008040A8"/>
    <w:rsid w:val="00813F08"/>
    <w:rsid w:val="00816C36"/>
    <w:rsid w:val="008279FA"/>
    <w:rsid w:val="00833FCC"/>
    <w:rsid w:val="0084055F"/>
    <w:rsid w:val="00841F57"/>
    <w:rsid w:val="008472A4"/>
    <w:rsid w:val="00847336"/>
    <w:rsid w:val="00850DD3"/>
    <w:rsid w:val="008528F6"/>
    <w:rsid w:val="00852C2B"/>
    <w:rsid w:val="008626E7"/>
    <w:rsid w:val="00866866"/>
    <w:rsid w:val="008672FA"/>
    <w:rsid w:val="00870EE7"/>
    <w:rsid w:val="00870F6D"/>
    <w:rsid w:val="00870FBE"/>
    <w:rsid w:val="00877544"/>
    <w:rsid w:val="00885337"/>
    <w:rsid w:val="008863B9"/>
    <w:rsid w:val="00886C9B"/>
    <w:rsid w:val="008A0A3E"/>
    <w:rsid w:val="008A3406"/>
    <w:rsid w:val="008A45A6"/>
    <w:rsid w:val="008A55F9"/>
    <w:rsid w:val="008A6338"/>
    <w:rsid w:val="008A64ED"/>
    <w:rsid w:val="008B1DEA"/>
    <w:rsid w:val="008B3877"/>
    <w:rsid w:val="008B4370"/>
    <w:rsid w:val="008B4384"/>
    <w:rsid w:val="008B4E37"/>
    <w:rsid w:val="008B56AE"/>
    <w:rsid w:val="008C0CBD"/>
    <w:rsid w:val="008C31F6"/>
    <w:rsid w:val="008C6395"/>
    <w:rsid w:val="008D6831"/>
    <w:rsid w:val="008E11B5"/>
    <w:rsid w:val="008E3AFA"/>
    <w:rsid w:val="008E53F2"/>
    <w:rsid w:val="008E5D21"/>
    <w:rsid w:val="008E6980"/>
    <w:rsid w:val="008E79AE"/>
    <w:rsid w:val="008F11F7"/>
    <w:rsid w:val="008F1E3C"/>
    <w:rsid w:val="008F3789"/>
    <w:rsid w:val="008F686C"/>
    <w:rsid w:val="00900410"/>
    <w:rsid w:val="00904DFA"/>
    <w:rsid w:val="009148DE"/>
    <w:rsid w:val="00915004"/>
    <w:rsid w:val="009163CC"/>
    <w:rsid w:val="00922973"/>
    <w:rsid w:val="009235C7"/>
    <w:rsid w:val="00924101"/>
    <w:rsid w:val="00931D23"/>
    <w:rsid w:val="0093384F"/>
    <w:rsid w:val="009366FF"/>
    <w:rsid w:val="00941E30"/>
    <w:rsid w:val="009434F4"/>
    <w:rsid w:val="00952946"/>
    <w:rsid w:val="00960FD0"/>
    <w:rsid w:val="00963709"/>
    <w:rsid w:val="00972FB2"/>
    <w:rsid w:val="009777D9"/>
    <w:rsid w:val="009816DC"/>
    <w:rsid w:val="009849DD"/>
    <w:rsid w:val="00991B88"/>
    <w:rsid w:val="00994A1A"/>
    <w:rsid w:val="00994C08"/>
    <w:rsid w:val="00996E01"/>
    <w:rsid w:val="00997E92"/>
    <w:rsid w:val="009A08A9"/>
    <w:rsid w:val="009A4FAD"/>
    <w:rsid w:val="009A5753"/>
    <w:rsid w:val="009A579D"/>
    <w:rsid w:val="009B559A"/>
    <w:rsid w:val="009B5884"/>
    <w:rsid w:val="009D4277"/>
    <w:rsid w:val="009D5D32"/>
    <w:rsid w:val="009D5DDF"/>
    <w:rsid w:val="009D68DC"/>
    <w:rsid w:val="009D6F01"/>
    <w:rsid w:val="009D71C1"/>
    <w:rsid w:val="009E28AB"/>
    <w:rsid w:val="009E2DBF"/>
    <w:rsid w:val="009E3297"/>
    <w:rsid w:val="009E4FD4"/>
    <w:rsid w:val="009F0ACC"/>
    <w:rsid w:val="009F2291"/>
    <w:rsid w:val="009F2C70"/>
    <w:rsid w:val="009F327D"/>
    <w:rsid w:val="009F56E8"/>
    <w:rsid w:val="009F65E5"/>
    <w:rsid w:val="009F734F"/>
    <w:rsid w:val="009F7B80"/>
    <w:rsid w:val="00A0736E"/>
    <w:rsid w:val="00A07CD0"/>
    <w:rsid w:val="00A21F4B"/>
    <w:rsid w:val="00A23788"/>
    <w:rsid w:val="00A238BA"/>
    <w:rsid w:val="00A24318"/>
    <w:rsid w:val="00A246B6"/>
    <w:rsid w:val="00A25C09"/>
    <w:rsid w:val="00A27DE8"/>
    <w:rsid w:val="00A310D0"/>
    <w:rsid w:val="00A4215C"/>
    <w:rsid w:val="00A423D6"/>
    <w:rsid w:val="00A4293B"/>
    <w:rsid w:val="00A45BAE"/>
    <w:rsid w:val="00A47E70"/>
    <w:rsid w:val="00A50CF0"/>
    <w:rsid w:val="00A53A24"/>
    <w:rsid w:val="00A615FD"/>
    <w:rsid w:val="00A622D8"/>
    <w:rsid w:val="00A70D44"/>
    <w:rsid w:val="00A73635"/>
    <w:rsid w:val="00A747EC"/>
    <w:rsid w:val="00A7671C"/>
    <w:rsid w:val="00A80F4D"/>
    <w:rsid w:val="00A844B0"/>
    <w:rsid w:val="00A86B44"/>
    <w:rsid w:val="00A87ABB"/>
    <w:rsid w:val="00A906DF"/>
    <w:rsid w:val="00A92374"/>
    <w:rsid w:val="00A924F3"/>
    <w:rsid w:val="00A9376C"/>
    <w:rsid w:val="00A969F7"/>
    <w:rsid w:val="00A96E66"/>
    <w:rsid w:val="00AA049A"/>
    <w:rsid w:val="00AA1B6E"/>
    <w:rsid w:val="00AA2508"/>
    <w:rsid w:val="00AA27CF"/>
    <w:rsid w:val="00AA2CBC"/>
    <w:rsid w:val="00AA394B"/>
    <w:rsid w:val="00AA441D"/>
    <w:rsid w:val="00AA7946"/>
    <w:rsid w:val="00AA7EBC"/>
    <w:rsid w:val="00AB2A96"/>
    <w:rsid w:val="00AC0EB7"/>
    <w:rsid w:val="00AC1FF4"/>
    <w:rsid w:val="00AC5368"/>
    <w:rsid w:val="00AC5820"/>
    <w:rsid w:val="00AC743C"/>
    <w:rsid w:val="00AC7930"/>
    <w:rsid w:val="00AD1CD8"/>
    <w:rsid w:val="00AD4D71"/>
    <w:rsid w:val="00AD6806"/>
    <w:rsid w:val="00AD688F"/>
    <w:rsid w:val="00AE2290"/>
    <w:rsid w:val="00AE55CB"/>
    <w:rsid w:val="00AE672F"/>
    <w:rsid w:val="00AF2FCE"/>
    <w:rsid w:val="00AF5802"/>
    <w:rsid w:val="00B0228D"/>
    <w:rsid w:val="00B02F3C"/>
    <w:rsid w:val="00B05F4F"/>
    <w:rsid w:val="00B258BB"/>
    <w:rsid w:val="00B25E25"/>
    <w:rsid w:val="00B31BE3"/>
    <w:rsid w:val="00B330B9"/>
    <w:rsid w:val="00B33730"/>
    <w:rsid w:val="00B35B8F"/>
    <w:rsid w:val="00B37A9D"/>
    <w:rsid w:val="00B37B66"/>
    <w:rsid w:val="00B43525"/>
    <w:rsid w:val="00B45010"/>
    <w:rsid w:val="00B5087F"/>
    <w:rsid w:val="00B551C2"/>
    <w:rsid w:val="00B552E0"/>
    <w:rsid w:val="00B6065F"/>
    <w:rsid w:val="00B61AC1"/>
    <w:rsid w:val="00B65290"/>
    <w:rsid w:val="00B65921"/>
    <w:rsid w:val="00B67B97"/>
    <w:rsid w:val="00B67F42"/>
    <w:rsid w:val="00B70C71"/>
    <w:rsid w:val="00B71014"/>
    <w:rsid w:val="00B72398"/>
    <w:rsid w:val="00B81A66"/>
    <w:rsid w:val="00B837A2"/>
    <w:rsid w:val="00B84BBE"/>
    <w:rsid w:val="00B862DD"/>
    <w:rsid w:val="00B87D0F"/>
    <w:rsid w:val="00B93A67"/>
    <w:rsid w:val="00B968C8"/>
    <w:rsid w:val="00BA3EC5"/>
    <w:rsid w:val="00BA51D9"/>
    <w:rsid w:val="00BB01AC"/>
    <w:rsid w:val="00BB0400"/>
    <w:rsid w:val="00BB17E9"/>
    <w:rsid w:val="00BB2A05"/>
    <w:rsid w:val="00BB5DFC"/>
    <w:rsid w:val="00BB604E"/>
    <w:rsid w:val="00BC1918"/>
    <w:rsid w:val="00BC7235"/>
    <w:rsid w:val="00BC7AAE"/>
    <w:rsid w:val="00BD1FD5"/>
    <w:rsid w:val="00BD214D"/>
    <w:rsid w:val="00BD279D"/>
    <w:rsid w:val="00BD394B"/>
    <w:rsid w:val="00BD6BB8"/>
    <w:rsid w:val="00BE4943"/>
    <w:rsid w:val="00BF2996"/>
    <w:rsid w:val="00BF777A"/>
    <w:rsid w:val="00C0371D"/>
    <w:rsid w:val="00C05E1F"/>
    <w:rsid w:val="00C0606F"/>
    <w:rsid w:val="00C11849"/>
    <w:rsid w:val="00C20C1A"/>
    <w:rsid w:val="00C224B0"/>
    <w:rsid w:val="00C31740"/>
    <w:rsid w:val="00C341C0"/>
    <w:rsid w:val="00C34DFC"/>
    <w:rsid w:val="00C37549"/>
    <w:rsid w:val="00C40A85"/>
    <w:rsid w:val="00C43106"/>
    <w:rsid w:val="00C4486E"/>
    <w:rsid w:val="00C46DE8"/>
    <w:rsid w:val="00C52312"/>
    <w:rsid w:val="00C5270E"/>
    <w:rsid w:val="00C56B42"/>
    <w:rsid w:val="00C60B1F"/>
    <w:rsid w:val="00C62964"/>
    <w:rsid w:val="00C651D3"/>
    <w:rsid w:val="00C66BA2"/>
    <w:rsid w:val="00C713C1"/>
    <w:rsid w:val="00C71C3D"/>
    <w:rsid w:val="00C75600"/>
    <w:rsid w:val="00C82841"/>
    <w:rsid w:val="00C84F89"/>
    <w:rsid w:val="00C86258"/>
    <w:rsid w:val="00C9121A"/>
    <w:rsid w:val="00C915DB"/>
    <w:rsid w:val="00C936DA"/>
    <w:rsid w:val="00C955C6"/>
    <w:rsid w:val="00C95985"/>
    <w:rsid w:val="00C9659E"/>
    <w:rsid w:val="00C97FF7"/>
    <w:rsid w:val="00CA0026"/>
    <w:rsid w:val="00CA225B"/>
    <w:rsid w:val="00CA2299"/>
    <w:rsid w:val="00CA3AB1"/>
    <w:rsid w:val="00CA5E8F"/>
    <w:rsid w:val="00CA6F2A"/>
    <w:rsid w:val="00CA74A4"/>
    <w:rsid w:val="00CA7F98"/>
    <w:rsid w:val="00CB1F12"/>
    <w:rsid w:val="00CB691C"/>
    <w:rsid w:val="00CC5026"/>
    <w:rsid w:val="00CC68D0"/>
    <w:rsid w:val="00CD0599"/>
    <w:rsid w:val="00CD6C45"/>
    <w:rsid w:val="00CD6EE0"/>
    <w:rsid w:val="00CE1C6B"/>
    <w:rsid w:val="00CF68F0"/>
    <w:rsid w:val="00CF7AEC"/>
    <w:rsid w:val="00D00EBE"/>
    <w:rsid w:val="00D01F18"/>
    <w:rsid w:val="00D03F9A"/>
    <w:rsid w:val="00D04074"/>
    <w:rsid w:val="00D04C35"/>
    <w:rsid w:val="00D055A0"/>
    <w:rsid w:val="00D06D51"/>
    <w:rsid w:val="00D07062"/>
    <w:rsid w:val="00D206F1"/>
    <w:rsid w:val="00D24991"/>
    <w:rsid w:val="00D31DAE"/>
    <w:rsid w:val="00D348CF"/>
    <w:rsid w:val="00D34EE9"/>
    <w:rsid w:val="00D409C4"/>
    <w:rsid w:val="00D44615"/>
    <w:rsid w:val="00D46CF6"/>
    <w:rsid w:val="00D50255"/>
    <w:rsid w:val="00D52D97"/>
    <w:rsid w:val="00D53557"/>
    <w:rsid w:val="00D549E7"/>
    <w:rsid w:val="00D558CD"/>
    <w:rsid w:val="00D57C99"/>
    <w:rsid w:val="00D614FE"/>
    <w:rsid w:val="00D66520"/>
    <w:rsid w:val="00D671E6"/>
    <w:rsid w:val="00D73F2E"/>
    <w:rsid w:val="00D74E92"/>
    <w:rsid w:val="00D81AF0"/>
    <w:rsid w:val="00D81B79"/>
    <w:rsid w:val="00D8480E"/>
    <w:rsid w:val="00D87032"/>
    <w:rsid w:val="00D874B0"/>
    <w:rsid w:val="00D87B93"/>
    <w:rsid w:val="00D87BAC"/>
    <w:rsid w:val="00D90713"/>
    <w:rsid w:val="00D91DC8"/>
    <w:rsid w:val="00D929BF"/>
    <w:rsid w:val="00D951B3"/>
    <w:rsid w:val="00DA01ED"/>
    <w:rsid w:val="00DB38C6"/>
    <w:rsid w:val="00DB743F"/>
    <w:rsid w:val="00DC591F"/>
    <w:rsid w:val="00DD44C3"/>
    <w:rsid w:val="00DD4790"/>
    <w:rsid w:val="00DD5206"/>
    <w:rsid w:val="00DD6E5A"/>
    <w:rsid w:val="00DE34CF"/>
    <w:rsid w:val="00DE3E40"/>
    <w:rsid w:val="00DE43AE"/>
    <w:rsid w:val="00DE4C3C"/>
    <w:rsid w:val="00DE62D0"/>
    <w:rsid w:val="00DF0FBD"/>
    <w:rsid w:val="00DF200A"/>
    <w:rsid w:val="00DF4438"/>
    <w:rsid w:val="00DF4DE1"/>
    <w:rsid w:val="00E00A8D"/>
    <w:rsid w:val="00E0264E"/>
    <w:rsid w:val="00E04BDF"/>
    <w:rsid w:val="00E10836"/>
    <w:rsid w:val="00E12DB9"/>
    <w:rsid w:val="00E13F3D"/>
    <w:rsid w:val="00E154D7"/>
    <w:rsid w:val="00E157D7"/>
    <w:rsid w:val="00E17C6E"/>
    <w:rsid w:val="00E2083E"/>
    <w:rsid w:val="00E21571"/>
    <w:rsid w:val="00E22F9E"/>
    <w:rsid w:val="00E264B4"/>
    <w:rsid w:val="00E3064C"/>
    <w:rsid w:val="00E3398D"/>
    <w:rsid w:val="00E34898"/>
    <w:rsid w:val="00E43879"/>
    <w:rsid w:val="00E43ADE"/>
    <w:rsid w:val="00E44B7C"/>
    <w:rsid w:val="00E45435"/>
    <w:rsid w:val="00E46479"/>
    <w:rsid w:val="00E46C98"/>
    <w:rsid w:val="00E47B45"/>
    <w:rsid w:val="00E5316C"/>
    <w:rsid w:val="00E53BDB"/>
    <w:rsid w:val="00E5548F"/>
    <w:rsid w:val="00E554C9"/>
    <w:rsid w:val="00E57EF0"/>
    <w:rsid w:val="00E6377B"/>
    <w:rsid w:val="00E647FD"/>
    <w:rsid w:val="00E67F12"/>
    <w:rsid w:val="00E75277"/>
    <w:rsid w:val="00E80579"/>
    <w:rsid w:val="00E81DD2"/>
    <w:rsid w:val="00E8397B"/>
    <w:rsid w:val="00E876A8"/>
    <w:rsid w:val="00E9104C"/>
    <w:rsid w:val="00E92F9F"/>
    <w:rsid w:val="00EA2BCD"/>
    <w:rsid w:val="00EA4DA8"/>
    <w:rsid w:val="00EA5A83"/>
    <w:rsid w:val="00EB09B7"/>
    <w:rsid w:val="00EB1757"/>
    <w:rsid w:val="00EB1F74"/>
    <w:rsid w:val="00EB2316"/>
    <w:rsid w:val="00EB4B23"/>
    <w:rsid w:val="00EB6925"/>
    <w:rsid w:val="00EB711D"/>
    <w:rsid w:val="00EC2E97"/>
    <w:rsid w:val="00EC74F8"/>
    <w:rsid w:val="00ED047A"/>
    <w:rsid w:val="00ED0676"/>
    <w:rsid w:val="00ED1FFE"/>
    <w:rsid w:val="00ED3A2D"/>
    <w:rsid w:val="00ED451D"/>
    <w:rsid w:val="00ED7DA3"/>
    <w:rsid w:val="00EE4B00"/>
    <w:rsid w:val="00EE4D8C"/>
    <w:rsid w:val="00EE6BF2"/>
    <w:rsid w:val="00EE7D7C"/>
    <w:rsid w:val="00EF0EEC"/>
    <w:rsid w:val="00EF14ED"/>
    <w:rsid w:val="00EF4E0F"/>
    <w:rsid w:val="00EF5A1A"/>
    <w:rsid w:val="00EF5A87"/>
    <w:rsid w:val="00EF6747"/>
    <w:rsid w:val="00F02B57"/>
    <w:rsid w:val="00F03E89"/>
    <w:rsid w:val="00F04A6A"/>
    <w:rsid w:val="00F07DE6"/>
    <w:rsid w:val="00F10205"/>
    <w:rsid w:val="00F118C7"/>
    <w:rsid w:val="00F1217B"/>
    <w:rsid w:val="00F15F26"/>
    <w:rsid w:val="00F16E18"/>
    <w:rsid w:val="00F16F87"/>
    <w:rsid w:val="00F20B21"/>
    <w:rsid w:val="00F25A37"/>
    <w:rsid w:val="00F25D98"/>
    <w:rsid w:val="00F300FB"/>
    <w:rsid w:val="00F3010E"/>
    <w:rsid w:val="00F4492B"/>
    <w:rsid w:val="00F46FB6"/>
    <w:rsid w:val="00F555D5"/>
    <w:rsid w:val="00F6092B"/>
    <w:rsid w:val="00F62614"/>
    <w:rsid w:val="00F6427A"/>
    <w:rsid w:val="00F65606"/>
    <w:rsid w:val="00F73067"/>
    <w:rsid w:val="00F74AAF"/>
    <w:rsid w:val="00F8032E"/>
    <w:rsid w:val="00F803A2"/>
    <w:rsid w:val="00F827B9"/>
    <w:rsid w:val="00F8638A"/>
    <w:rsid w:val="00F91F78"/>
    <w:rsid w:val="00FA4A76"/>
    <w:rsid w:val="00FA6EB6"/>
    <w:rsid w:val="00FA7D53"/>
    <w:rsid w:val="00FB39D5"/>
    <w:rsid w:val="00FB4A21"/>
    <w:rsid w:val="00FB6386"/>
    <w:rsid w:val="00FB7692"/>
    <w:rsid w:val="00FC2864"/>
    <w:rsid w:val="00FC344C"/>
    <w:rsid w:val="00FD2022"/>
    <w:rsid w:val="00FD31E1"/>
    <w:rsid w:val="00FD6C5D"/>
    <w:rsid w:val="00FE55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E072A76-224F-4101-84DA-16F98F8EF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55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sid w:val="00CE1C6B"/>
    <w:rPr>
      <w:color w:val="605E5C"/>
      <w:shd w:val="clear" w:color="auto" w:fill="E1DFDD"/>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Emphasis">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Normal"/>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TableGrid">
    <w:name w:val="Table Grid"/>
    <w:basedOn w:val="TableNormal"/>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SimSun"/>
    </w:rPr>
  </w:style>
  <w:style w:type="paragraph" w:customStyle="1" w:styleId="Guidance">
    <w:name w:val="Guidance"/>
    <w:basedOn w:val="Normal"/>
    <w:rsid w:val="00D04C35"/>
    <w:rPr>
      <w:rFonts w:eastAsia="SimSun"/>
      <w:i/>
      <w:color w:val="0000FF"/>
    </w:rPr>
  </w:style>
  <w:style w:type="character" w:customStyle="1" w:styleId="B2Car">
    <w:name w:val="B2 Car"/>
    <w:rsid w:val="00D04C35"/>
    <w:rPr>
      <w:lang w:val="en-GB" w:eastAsia="en-US"/>
    </w:rPr>
  </w:style>
  <w:style w:type="character" w:customStyle="1" w:styleId="CommentTextChar">
    <w:name w:val="Comment Text Char"/>
    <w:link w:val="CommentText"/>
    <w:qFormat/>
    <w:rsid w:val="00D04C35"/>
    <w:rPr>
      <w:rFonts w:ascii="Times New Roman" w:hAnsi="Times New Roman"/>
      <w:lang w:val="en-GB" w:eastAsia="en-US"/>
    </w:rPr>
  </w:style>
  <w:style w:type="character" w:customStyle="1" w:styleId="CommentSubjectChar">
    <w:name w:val="Comment Subject Char"/>
    <w:link w:val="CommentSubject"/>
    <w:uiPriority w:val="99"/>
    <w:rsid w:val="00D04C35"/>
    <w:rPr>
      <w:rFonts w:ascii="Times New Roman" w:hAnsi="Times New Roman"/>
      <w:b/>
      <w:bCs/>
      <w:lang w:val="en-GB" w:eastAsia="en-US"/>
    </w:rPr>
  </w:style>
  <w:style w:type="character" w:customStyle="1" w:styleId="BalloonTextChar">
    <w:name w:val="Balloon Text Char"/>
    <w:link w:val="BalloonText"/>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IndexHeading">
    <w:name w:val="index heading"/>
    <w:basedOn w:val="Normal"/>
    <w:next w:val="Normal"/>
    <w:rsid w:val="00D04C3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04C35"/>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04C3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04C3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04C35"/>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04C35"/>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D04C35"/>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04C35"/>
    <w:rPr>
      <w:rFonts w:ascii="Tahoma" w:hAnsi="Tahoma" w:cs="Tahoma"/>
      <w:shd w:val="clear" w:color="auto" w:fill="000080"/>
      <w:lang w:val="en-GB" w:eastAsia="en-US"/>
    </w:rPr>
  </w:style>
  <w:style w:type="paragraph" w:styleId="PlainText">
    <w:name w:val="Plain Text"/>
    <w:basedOn w:val="Normal"/>
    <w:link w:val="PlainTextChar"/>
    <w:uiPriority w:val="99"/>
    <w:rsid w:val="00D04C35"/>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04C35"/>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04C35"/>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4C35"/>
    <w:rPr>
      <w:rFonts w:ascii="Times New Roman" w:eastAsia="SimSun" w:hAnsi="Times New Roman"/>
      <w:lang w:val="en-GB" w:eastAsia="en-GB"/>
    </w:rPr>
  </w:style>
  <w:style w:type="paragraph" w:styleId="BodyText2">
    <w:name w:val="Body Text 2"/>
    <w:basedOn w:val="Normal"/>
    <w:link w:val="BodyText2Char"/>
    <w:rsid w:val="00D04C35"/>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04C35"/>
    <w:rPr>
      <w:rFonts w:ascii="Times New Roman" w:eastAsia="SimSun" w:hAnsi="Times New Roman"/>
      <w:kern w:val="2"/>
      <w:sz w:val="21"/>
      <w:lang w:val="x-none" w:eastAsia="x-none"/>
    </w:rPr>
  </w:style>
  <w:style w:type="paragraph" w:styleId="BodyTextIndent2">
    <w:name w:val="Body Text Indent 2"/>
    <w:basedOn w:val="Normal"/>
    <w:link w:val="BodyTextIndent2Char"/>
    <w:rsid w:val="00D04C35"/>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04C35"/>
    <w:rPr>
      <w:rFonts w:ascii="Times New Roman" w:eastAsia="SimSun" w:hAnsi="Times New Roman"/>
      <w:kern w:val="2"/>
      <w:lang w:val="x-none" w:eastAsia="x-none"/>
    </w:rPr>
  </w:style>
  <w:style w:type="paragraph" w:styleId="BodyTextIndent3">
    <w:name w:val="Body Text Indent 3"/>
    <w:basedOn w:val="Normal"/>
    <w:link w:val="BodyTextIndent3Char"/>
    <w:rsid w:val="00D04C35"/>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04C35"/>
    <w:rPr>
      <w:rFonts w:ascii="Times New Roman" w:eastAsia="SimSun" w:hAnsi="Times New Roman"/>
      <w:lang w:val="en-US" w:eastAsia="ja-JP"/>
    </w:rPr>
  </w:style>
  <w:style w:type="paragraph" w:customStyle="1" w:styleId="numberedlist0">
    <w:name w:val="numbered list"/>
    <w:basedOn w:val="ListBullet"/>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04C35"/>
    <w:rPr>
      <w:rFonts w:ascii="Arial" w:eastAsia="MS Mincho" w:hAnsi="Arial"/>
      <w:lang w:val="en-GB" w:eastAsia="en-US"/>
    </w:rPr>
  </w:style>
  <w:style w:type="paragraph" w:customStyle="1" w:styleId="TabList">
    <w:name w:val="TabList"/>
    <w:basedOn w:val="Normal"/>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04C3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Normal"/>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04C35"/>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04C35"/>
    <w:rPr>
      <w:rFonts w:ascii="Times New Roman" w:eastAsia="SimSun" w:hAnsi="Times New Roman"/>
      <w:lang w:val="en-GB" w:eastAsia="en-GB"/>
    </w:rPr>
  </w:style>
  <w:style w:type="paragraph" w:customStyle="1" w:styleId="Meetingcaption">
    <w:name w:val="Meeting caption"/>
    <w:basedOn w:val="Normal"/>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04C3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04C35"/>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04C3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D04C3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Normal"/>
    <w:rsid w:val="00D04C3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04C3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04C35"/>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4C35"/>
    <w:rPr>
      <w:rFonts w:ascii="Arial" w:hAnsi="Arial"/>
      <w:sz w:val="24"/>
      <w:lang w:val="en-GB" w:eastAsia="en-US"/>
    </w:rPr>
  </w:style>
  <w:style w:type="character" w:customStyle="1" w:styleId="Heading5Char">
    <w:name w:val="Heading 5 Char"/>
    <w:aliases w:val="h5 Char,Heading5 Char,H5 Char"/>
    <w:link w:val="Heading5"/>
    <w:rsid w:val="00D04C35"/>
    <w:rPr>
      <w:rFonts w:ascii="Arial" w:hAnsi="Arial"/>
      <w:sz w:val="22"/>
      <w:lang w:val="en-GB" w:eastAsia="en-US"/>
    </w:rPr>
  </w:style>
  <w:style w:type="character" w:customStyle="1" w:styleId="Heading6Char">
    <w:name w:val="Heading 6 Char"/>
    <w:link w:val="Heading6"/>
    <w:uiPriority w:val="9"/>
    <w:rsid w:val="00D04C35"/>
    <w:rPr>
      <w:rFonts w:ascii="Arial" w:hAnsi="Arial"/>
      <w:lang w:val="en-GB" w:eastAsia="en-US"/>
    </w:rPr>
  </w:style>
  <w:style w:type="character" w:customStyle="1" w:styleId="Heading7Char">
    <w:name w:val="Heading 7 Char"/>
    <w:link w:val="Heading7"/>
    <w:uiPriority w:val="9"/>
    <w:rsid w:val="00D04C35"/>
    <w:rPr>
      <w:rFonts w:ascii="Arial" w:hAnsi="Arial"/>
      <w:lang w:val="en-GB" w:eastAsia="en-US"/>
    </w:rPr>
  </w:style>
  <w:style w:type="character" w:customStyle="1" w:styleId="Heading8Char">
    <w:name w:val="Heading 8 Char"/>
    <w:aliases w:val="Table Heading Char"/>
    <w:link w:val="Heading8"/>
    <w:uiPriority w:val="9"/>
    <w:rsid w:val="00D04C35"/>
    <w:rPr>
      <w:rFonts w:ascii="Arial" w:hAnsi="Arial"/>
      <w:sz w:val="36"/>
      <w:lang w:val="en-GB" w:eastAsia="en-US"/>
    </w:rPr>
  </w:style>
  <w:style w:type="character" w:customStyle="1" w:styleId="Heading9Char">
    <w:name w:val="Heading 9 Char"/>
    <w:aliases w:val="Figure Heading Char,FH Char"/>
    <w:link w:val="Heading9"/>
    <w:uiPriority w:val="9"/>
    <w:rsid w:val="00D04C35"/>
    <w:rPr>
      <w:rFonts w:ascii="Arial" w:hAnsi="Arial"/>
      <w:sz w:val="36"/>
      <w:lang w:val="en-GB" w:eastAsia="en-US"/>
    </w:rPr>
  </w:style>
  <w:style w:type="character" w:customStyle="1" w:styleId="ListChar">
    <w:name w:val="List Char"/>
    <w:link w:val="List"/>
    <w:rsid w:val="00D04C3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List2Char">
    <w:name w:val="List 2 Char"/>
    <w:link w:val="List2"/>
    <w:rsid w:val="00D04C35"/>
    <w:rPr>
      <w:rFonts w:ascii="Times New Roman" w:hAnsi="Times New Roman"/>
      <w:lang w:val="en-GB" w:eastAsia="en-US"/>
    </w:rPr>
  </w:style>
  <w:style w:type="character" w:customStyle="1" w:styleId="List3Char">
    <w:name w:val="List 3 Char"/>
    <w:link w:val="List3"/>
    <w:rsid w:val="00D04C35"/>
    <w:rPr>
      <w:rFonts w:ascii="Times New Roman" w:hAnsi="Times New Roman"/>
      <w:lang w:val="en-GB" w:eastAsia="en-US"/>
    </w:rPr>
  </w:style>
  <w:style w:type="character" w:customStyle="1" w:styleId="FooterChar">
    <w:name w:val="Footer Char"/>
    <w:link w:val="Footer"/>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Revision">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SimSun"/>
      <w:lang w:eastAsia="zh-CN"/>
    </w:rPr>
  </w:style>
  <w:style w:type="character" w:customStyle="1" w:styleId="TableCellChar">
    <w:name w:val="Table Cell Char"/>
    <w:link w:val="TableCell"/>
    <w:rsid w:val="00D04C35"/>
    <w:rPr>
      <w:rFonts w:ascii="Arial" w:eastAsia="SimSun"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Normal"/>
    <w:next w:val="Normal"/>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Normal"/>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SimSun"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SimSun"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SimSun"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04C35"/>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ListParagraph"/>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Normal"/>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04C35"/>
    <w:rPr>
      <w:rFonts w:ascii="Times New Roman" w:eastAsia="SimSun" w:hAnsi="Times New Roman"/>
      <w:b/>
      <w:bCs/>
      <w:lang w:val="en-GB" w:eastAsia="zh-CN"/>
    </w:rPr>
  </w:style>
  <w:style w:type="character" w:customStyle="1" w:styleId="colour">
    <w:name w:val="colour"/>
    <w:basedOn w:val="DefaultParagraphFont"/>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Normal"/>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Normal"/>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Normal"/>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04C35"/>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04C35"/>
    <w:rPr>
      <w:rFonts w:ascii="Times New Roman" w:eastAsia="SimSun" w:hAnsi="Times New Roman"/>
      <w:b/>
      <w:lang w:val="en-GB" w:eastAsia="en-GB"/>
    </w:rPr>
  </w:style>
  <w:style w:type="paragraph" w:customStyle="1" w:styleId="onecomwebmail-msonormal">
    <w:name w:val="onecomwebmail-msonormal"/>
    <w:basedOn w:val="Normal"/>
    <w:rsid w:val="00D04C35"/>
    <w:pPr>
      <w:spacing w:before="100" w:beforeAutospacing="1" w:after="100" w:afterAutospacing="1"/>
    </w:pPr>
    <w:rPr>
      <w:rFonts w:eastAsia="SimSun"/>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Normal"/>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Strong">
    <w:name w:val="Strong"/>
    <w:uiPriority w:val="22"/>
    <w:qFormat/>
    <w:rsid w:val="00D04C35"/>
    <w:rPr>
      <w:b/>
      <w:bCs/>
    </w:rPr>
  </w:style>
  <w:style w:type="paragraph" w:customStyle="1" w:styleId="maintext">
    <w:name w:val="main text"/>
    <w:basedOn w:val="Normal"/>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PlaceholderText">
    <w:name w:val="Placeholder Text"/>
    <w:basedOn w:val="DefaultParagraphFont"/>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04C35"/>
    <w:pPr>
      <w:widowControl w:val="0"/>
      <w:spacing w:after="0"/>
      <w:ind w:firstLine="420"/>
      <w:jc w:val="both"/>
    </w:pPr>
    <w:rPr>
      <w:kern w:val="2"/>
      <w:sz w:val="21"/>
      <w:lang w:val="en-US" w:eastAsia="zh-CN"/>
    </w:rPr>
  </w:style>
  <w:style w:type="paragraph" w:customStyle="1" w:styleId="a0">
    <w:name w:val="表格文字居左"/>
    <w:basedOn w:val="Normal"/>
    <w:next w:val="Normal"/>
    <w:rsid w:val="00D04C35"/>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D04C35"/>
    <w:rPr>
      <w:rFonts w:ascii="Arial" w:hAnsi="Arial"/>
      <w:vanish/>
      <w:sz w:val="16"/>
      <w:szCs w:val="16"/>
      <w:lang w:val="en-US" w:eastAsia="zh-CN"/>
    </w:rPr>
  </w:style>
  <w:style w:type="character" w:customStyle="1" w:styleId="hps">
    <w:name w:val="hps"/>
    <w:basedOn w:val="DefaultParagraphFont"/>
    <w:rsid w:val="00D04C35"/>
  </w:style>
  <w:style w:type="paragraph" w:styleId="z-BottomofForm">
    <w:name w:val="HTML Bottom of Form"/>
    <w:basedOn w:val="Normal"/>
    <w:next w:val="Normal"/>
    <w:link w:val="z-BottomofFormChar"/>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D04C35"/>
    <w:rPr>
      <w:rFonts w:ascii="Arial" w:hAnsi="Arial"/>
      <w:vanish/>
      <w:sz w:val="16"/>
      <w:szCs w:val="16"/>
      <w:lang w:val="en-US" w:eastAsia="zh-CN"/>
    </w:rPr>
  </w:style>
  <w:style w:type="paragraph" w:customStyle="1" w:styleId="tablecell0">
    <w:name w:val="tablecell"/>
    <w:basedOn w:val="Normal"/>
    <w:qFormat/>
    <w:rsid w:val="00D04C35"/>
    <w:pPr>
      <w:autoSpaceDE w:val="0"/>
      <w:autoSpaceDN w:val="0"/>
      <w:adjustRightInd w:val="0"/>
      <w:snapToGrid w:val="0"/>
      <w:spacing w:before="40" w:after="40"/>
    </w:pPr>
    <w:rPr>
      <w:lang w:val="en-US"/>
    </w:rPr>
  </w:style>
  <w:style w:type="character" w:customStyle="1" w:styleId="shorttext">
    <w:name w:val="short_text"/>
    <w:basedOn w:val="DefaultParagraphFont"/>
    <w:rsid w:val="00D04C35"/>
  </w:style>
  <w:style w:type="paragraph" w:customStyle="1" w:styleId="tableheader">
    <w:name w:val="tableheader"/>
    <w:basedOn w:val="Normal"/>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D04C35"/>
  </w:style>
  <w:style w:type="character" w:customStyle="1" w:styleId="keyword">
    <w:name w:val="keyword"/>
    <w:basedOn w:val="DefaultParagraphFont"/>
    <w:rsid w:val="00D04C35"/>
  </w:style>
  <w:style w:type="paragraph" w:customStyle="1" w:styleId="Test">
    <w:name w:val="Test"/>
    <w:basedOn w:val="Normal"/>
    <w:rsid w:val="00D04C35"/>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04C35"/>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D04C35"/>
    <w:rPr>
      <w:rFonts w:ascii="Times New Roman" w:hAnsi="Times New Roman"/>
      <w:lang w:val="en-US" w:eastAsia="zh-CN"/>
    </w:rPr>
  </w:style>
  <w:style w:type="paragraph" w:customStyle="1" w:styleId="ordinary-output">
    <w:name w:val="ordinary-output"/>
    <w:basedOn w:val="Normal"/>
    <w:rsid w:val="00D04C3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D04C35"/>
  </w:style>
  <w:style w:type="paragraph" w:customStyle="1" w:styleId="3GPPNormalText">
    <w:name w:val="3GPP Normal Text"/>
    <w:basedOn w:val="BodyText"/>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ListNumber3">
    <w:name w:val="List Number 3"/>
    <w:basedOn w:val="Normal"/>
    <w:rsid w:val="00D04C35"/>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SimSun" w:hAnsi="Times New Roman"/>
      <w:lang w:val="en-GB" w:eastAsia="en-GB"/>
    </w:rPr>
  </w:style>
  <w:style w:type="paragraph" w:styleId="Subtitle">
    <w:name w:val="Subtitle"/>
    <w:basedOn w:val="Normal"/>
    <w:next w:val="Normal"/>
    <w:link w:val="SubtitleChar"/>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04C35"/>
  </w:style>
  <w:style w:type="paragraph" w:styleId="Title">
    <w:name w:val="Title"/>
    <w:aliases w:val="Heading 31"/>
    <w:basedOn w:val="Normal"/>
    <w:link w:val="TitleChar1"/>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04C35"/>
    <w:rPr>
      <w:rFonts w:eastAsia="SimSun"/>
    </w:rPr>
  </w:style>
  <w:style w:type="paragraph" w:customStyle="1" w:styleId="berschrift2Head2A2">
    <w:name w:val="Überschrift 2.Head2A.2"/>
    <w:basedOn w:val="Heading1"/>
    <w:next w:val="Normal"/>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04C35"/>
    <w:pPr>
      <w:spacing w:before="360" w:after="0" w:line="240" w:lineRule="atLeast"/>
      <w:jc w:val="center"/>
    </w:pPr>
    <w:rPr>
      <w:rFonts w:eastAsia="MS Mincho"/>
      <w:lang w:val="en-US" w:eastAsia="ja-JP"/>
    </w:rPr>
  </w:style>
  <w:style w:type="paragraph" w:styleId="ListContinue2">
    <w:name w:val="List Continue 2"/>
    <w:basedOn w:val="Normal"/>
    <w:rsid w:val="00D04C35"/>
    <w:pPr>
      <w:ind w:leftChars="400" w:left="850"/>
    </w:pPr>
    <w:rPr>
      <w:rFonts w:eastAsia="MS Mincho"/>
      <w:lang w:eastAsia="ja-JP"/>
    </w:rPr>
  </w:style>
  <w:style w:type="paragraph" w:styleId="BodyTextFirstIndent2">
    <w:name w:val="Body Text First Indent 2"/>
    <w:basedOn w:val="BodyTextIndent"/>
    <w:link w:val="BodyTextFirstIndent2Char"/>
    <w:rsid w:val="00D04C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04C35"/>
    <w:rPr>
      <w:rFonts w:ascii="Times New Roman" w:eastAsia="MS Mincho" w:hAnsi="Times New Roman"/>
      <w:lang w:val="en-GB" w:eastAsia="en-US"/>
    </w:rPr>
  </w:style>
  <w:style w:type="character" w:styleId="PageNumber">
    <w:name w:val="page number"/>
    <w:basedOn w:val="DefaultParagraphFont"/>
    <w:rsid w:val="00D04C35"/>
  </w:style>
  <w:style w:type="paragraph" w:customStyle="1" w:styleId="List1">
    <w:name w:val="List 1"/>
    <w:basedOn w:val="Normal"/>
    <w:rsid w:val="00D04C35"/>
    <w:pPr>
      <w:spacing w:after="120"/>
      <w:ind w:left="568" w:hanging="284"/>
    </w:pPr>
    <w:rPr>
      <w:rFonts w:ascii="Arial" w:eastAsia="MS Mincho" w:hAnsi="Arial"/>
      <w:szCs w:val="22"/>
      <w:lang w:eastAsia="ja-JP"/>
    </w:rPr>
  </w:style>
  <w:style w:type="paragraph" w:customStyle="1" w:styleId="assocaitedwith">
    <w:name w:val="assocaited with"/>
    <w:basedOn w:val="Normal"/>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TableClassic2">
    <w:name w:val="Table Classic 2"/>
    <w:basedOn w:val="TableNormal"/>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04C35"/>
    <w:pPr>
      <w:spacing w:after="220"/>
    </w:pPr>
    <w:rPr>
      <w:rFonts w:ascii="Arial" w:eastAsia="SimSun" w:hAnsi="Arial"/>
      <w:sz w:val="22"/>
      <w:szCs w:val="24"/>
      <w:lang w:val="en-US"/>
    </w:rPr>
  </w:style>
  <w:style w:type="paragraph" w:customStyle="1" w:styleId="a1">
    <w:name w:val="样式 正文"/>
    <w:basedOn w:val="Normal"/>
    <w:link w:val="Char"/>
    <w:rsid w:val="00D04C3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04C35"/>
    <w:rPr>
      <w:rFonts w:ascii="Times New Roman" w:eastAsia="SimSun" w:hAnsi="Times New Roman" w:cs="SimSun"/>
      <w:kern w:val="2"/>
      <w:sz w:val="21"/>
      <w:lang w:val="en-US" w:eastAsia="zh-CN"/>
    </w:rPr>
  </w:style>
  <w:style w:type="paragraph" w:customStyle="1" w:styleId="a2">
    <w:name w:val="公式"/>
    <w:basedOn w:val="Normal"/>
    <w:rsid w:val="00D04C3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Normal"/>
    <w:link w:val="Doc-titleChar"/>
    <w:qFormat/>
    <w:rsid w:val="00D04C3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D04C35"/>
    <w:pPr>
      <w:numPr>
        <w:numId w:val="20"/>
      </w:numPr>
      <w:spacing w:after="0"/>
      <w:jc w:val="both"/>
    </w:pPr>
    <w:rPr>
      <w:rFonts w:eastAsia="MS Mincho"/>
    </w:rPr>
  </w:style>
  <w:style w:type="paragraph" w:customStyle="1" w:styleId="FigureCaption">
    <w:name w:val="Figure Caption"/>
    <w:aliases w:val="fc Char,Figure Caption Char"/>
    <w:basedOn w:val="Normal"/>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04C35"/>
    <w:pPr>
      <w:spacing w:before="120" w:after="120" w:line="240" w:lineRule="atLeast"/>
      <w:jc w:val="right"/>
    </w:pPr>
    <w:rPr>
      <w:sz w:val="22"/>
      <w:lang w:val="en-US"/>
    </w:rPr>
  </w:style>
  <w:style w:type="paragraph" w:customStyle="1" w:styleId="multifig">
    <w:name w:val="multifig"/>
    <w:basedOn w:val="Normal"/>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04C35"/>
    <w:rPr>
      <w:rFonts w:ascii="Courier New" w:eastAsia="Batang" w:hAnsi="Courier New" w:cs="Courier New"/>
      <w:lang w:val="en-US" w:eastAsia="ko-KR"/>
    </w:rPr>
  </w:style>
  <w:style w:type="paragraph" w:customStyle="1" w:styleId="Bullet0">
    <w:name w:val="Bullet"/>
    <w:basedOn w:val="Normal"/>
    <w:rsid w:val="00D04C35"/>
    <w:pPr>
      <w:numPr>
        <w:numId w:val="19"/>
      </w:numPr>
      <w:spacing w:after="0"/>
    </w:pPr>
    <w:rPr>
      <w:sz w:val="24"/>
      <w:szCs w:val="24"/>
      <w:lang w:val="en-US"/>
    </w:rPr>
  </w:style>
  <w:style w:type="paragraph" w:customStyle="1" w:styleId="FigureCentered">
    <w:name w:val="FigureCentered"/>
    <w:basedOn w:val="Normal"/>
    <w:next w:val="Normal"/>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SimSun" w:hAnsi="Arial" w:cs="Arial"/>
      <w:color w:val="0000FF"/>
      <w:kern w:val="2"/>
      <w:sz w:val="22"/>
      <w:lang w:val="en-US" w:eastAsia="en-US" w:bidi="ar-SA"/>
    </w:rPr>
  </w:style>
  <w:style w:type="paragraph" w:customStyle="1" w:styleId="item">
    <w:name w:val="item"/>
    <w:basedOn w:val="Normal"/>
    <w:rsid w:val="00D04C35"/>
    <w:pPr>
      <w:numPr>
        <w:numId w:val="21"/>
      </w:numPr>
      <w:spacing w:after="0"/>
      <w:jc w:val="both"/>
    </w:pPr>
    <w:rPr>
      <w:rFonts w:eastAsia="MS Mincho"/>
    </w:rPr>
  </w:style>
  <w:style w:type="paragraph" w:customStyle="1" w:styleId="PaperTableCell">
    <w:name w:val="PaperTableCell"/>
    <w:basedOn w:val="Normal"/>
    <w:rsid w:val="00D04C35"/>
    <w:pPr>
      <w:spacing w:after="0"/>
      <w:jc w:val="both"/>
    </w:pPr>
    <w:rPr>
      <w:sz w:val="16"/>
      <w:szCs w:val="24"/>
      <w:lang w:val="en-US"/>
    </w:rPr>
  </w:style>
  <w:style w:type="character" w:styleId="LineNumber">
    <w:name w:val="line number"/>
    <w:rsid w:val="00D04C35"/>
    <w:rPr>
      <w:rFonts w:ascii="Arial" w:eastAsia="SimSun" w:hAnsi="Arial" w:cs="Arial"/>
      <w:color w:val="0000FF"/>
      <w:kern w:val="2"/>
      <w:sz w:val="18"/>
      <w:lang w:val="en-US" w:eastAsia="zh-CN" w:bidi="ar-SA"/>
    </w:rPr>
  </w:style>
  <w:style w:type="paragraph" w:customStyle="1" w:styleId="figure0">
    <w:name w:val="figure"/>
    <w:basedOn w:val="Normal"/>
    <w:rsid w:val="00D04C35"/>
    <w:pPr>
      <w:keepNext/>
      <w:keepLines/>
      <w:spacing w:before="60" w:after="60" w:line="240" w:lineRule="atLeast"/>
      <w:jc w:val="center"/>
    </w:pPr>
    <w:rPr>
      <w:lang w:val="en-US"/>
    </w:rPr>
  </w:style>
  <w:style w:type="character" w:customStyle="1" w:styleId="moz-txt-tag">
    <w:name w:val="moz-txt-tag"/>
    <w:rsid w:val="00D04C35"/>
    <w:rPr>
      <w:rFonts w:ascii="Arial" w:eastAsia="SimSun" w:hAnsi="Arial" w:cs="Arial"/>
      <w:color w:val="0000FF"/>
      <w:kern w:val="2"/>
      <w:lang w:val="en-US" w:eastAsia="zh-CN" w:bidi="ar-SA"/>
    </w:rPr>
  </w:style>
  <w:style w:type="paragraph" w:customStyle="1" w:styleId="tac0">
    <w:name w:val="tac"/>
    <w:basedOn w:val="Normal"/>
    <w:rsid w:val="00D04C35"/>
    <w:pPr>
      <w:keepNext/>
      <w:spacing w:after="0"/>
      <w:jc w:val="center"/>
    </w:pPr>
    <w:rPr>
      <w:rFonts w:ascii="Arial" w:eastAsia="Calibri" w:hAnsi="Arial" w:cs="Arial"/>
      <w:sz w:val="18"/>
      <w:szCs w:val="18"/>
      <w:lang w:val="en-US"/>
    </w:rPr>
  </w:style>
  <w:style w:type="paragraph" w:customStyle="1" w:styleId="th0">
    <w:name w:val="th"/>
    <w:basedOn w:val="Normal"/>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D04C35"/>
  </w:style>
  <w:style w:type="character" w:customStyle="1" w:styleId="opdicttext22">
    <w:name w:val="op_dict_text22"/>
    <w:basedOn w:val="DefaultParagraphFont"/>
    <w:rsid w:val="00D04C35"/>
  </w:style>
  <w:style w:type="character" w:customStyle="1" w:styleId="def">
    <w:name w:val="def"/>
    <w:basedOn w:val="DefaultParagraphFont"/>
    <w:rsid w:val="00D04C35"/>
  </w:style>
  <w:style w:type="paragraph" w:customStyle="1" w:styleId="Normalwithindent">
    <w:name w:val="Normal with indent"/>
    <w:basedOn w:val="Normal"/>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NoSpacing">
    <w:name w:val="No Spacing"/>
    <w:uiPriority w:val="1"/>
    <w:qFormat/>
    <w:rsid w:val="00D04C35"/>
    <w:rPr>
      <w:rFonts w:ascii="Calibri" w:eastAsia="SimSun" w:hAnsi="Calibri"/>
      <w:sz w:val="22"/>
      <w:szCs w:val="22"/>
      <w:lang w:val="en-US" w:eastAsia="zh-CN"/>
    </w:rPr>
  </w:style>
  <w:style w:type="character" w:customStyle="1" w:styleId="high-light-bg4">
    <w:name w:val="high-light-bg4"/>
    <w:basedOn w:val="DefaultParagraphFont"/>
    <w:rsid w:val="00D04C35"/>
  </w:style>
  <w:style w:type="character" w:customStyle="1" w:styleId="TitleChar2">
    <w:name w:val="Title Char2"/>
    <w:basedOn w:val="DefaultParagraphFont"/>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04C35"/>
    <w:pPr>
      <w:spacing w:before="100" w:after="100"/>
      <w:ind w:left="860"/>
    </w:pPr>
    <w:rPr>
      <w:rFonts w:ascii="Times" w:eastAsia="MS Gothic" w:hAnsi="Times"/>
      <w:sz w:val="24"/>
      <w:lang w:eastAsia="ja-JP"/>
    </w:rPr>
  </w:style>
  <w:style w:type="paragraph" w:customStyle="1" w:styleId="a">
    <w:name w:val="佐藤２"/>
    <w:basedOn w:val="Normal"/>
    <w:rsid w:val="00D04C35"/>
    <w:pPr>
      <w:numPr>
        <w:numId w:val="22"/>
      </w:numPr>
    </w:pPr>
    <w:rPr>
      <w:rFonts w:eastAsia="MS Gothic"/>
      <w:sz w:val="24"/>
      <w:lang w:eastAsia="ja-JP"/>
    </w:rPr>
  </w:style>
  <w:style w:type="paragraph" w:customStyle="1" w:styleId="ListBulletLast">
    <w:name w:val="List Bullet Last"/>
    <w:aliases w:val="lbl"/>
    <w:basedOn w:val="ListBullet"/>
    <w:next w:val="BodyText"/>
    <w:rsid w:val="00D04C35"/>
    <w:pPr>
      <w:spacing w:after="240"/>
      <w:ind w:left="714" w:hanging="357"/>
    </w:pPr>
    <w:rPr>
      <w:rFonts w:ascii="Arial" w:eastAsia="MS Gothic" w:hAnsi="Arial"/>
      <w:sz w:val="24"/>
      <w:lang w:eastAsia="ja-JP"/>
    </w:rPr>
  </w:style>
  <w:style w:type="paragraph" w:styleId="BodyText3">
    <w:name w:val="Body Text 3"/>
    <w:basedOn w:val="Normal"/>
    <w:link w:val="BodyText3Char"/>
    <w:rsid w:val="00D04C35"/>
    <w:pPr>
      <w:spacing w:after="0"/>
      <w:jc w:val="both"/>
    </w:pPr>
    <w:rPr>
      <w:rFonts w:eastAsia="MS Gothic"/>
      <w:sz w:val="24"/>
      <w:lang w:eastAsia="ja-JP"/>
    </w:rPr>
  </w:style>
  <w:style w:type="character" w:customStyle="1" w:styleId="BodyText3Char">
    <w:name w:val="Body Text 3 Char"/>
    <w:basedOn w:val="DefaultParagraphFont"/>
    <w:link w:val="BodyText3"/>
    <w:rsid w:val="00D04C35"/>
    <w:rPr>
      <w:rFonts w:ascii="Times New Roman" w:eastAsia="MS Gothic" w:hAnsi="Times New Roman"/>
      <w:sz w:val="24"/>
      <w:lang w:val="en-GB" w:eastAsia="ja-JP"/>
    </w:rPr>
  </w:style>
  <w:style w:type="paragraph" w:customStyle="1" w:styleId="TableText1">
    <w:name w:val="Table_Text"/>
    <w:basedOn w:val="Normal"/>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04C3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04C3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SimSun" w:hAnsi="Arial" w:cs="Arial"/>
      <w:lang w:val="en-US" w:eastAsia="zh-CN"/>
    </w:rPr>
  </w:style>
  <w:style w:type="paragraph" w:customStyle="1" w:styleId="msonormal0">
    <w:name w:val="msonormal"/>
    <w:basedOn w:val="Normal"/>
    <w:rsid w:val="00D04C3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04C3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04C3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04C3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04C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04C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04C3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04C3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04C3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04C3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04C3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Normal"/>
    <w:rsid w:val="00D04C35"/>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04C3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04C3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DarkList-Accent6">
    <w:name w:val="Dark List Accent 6"/>
    <w:basedOn w:val="TableNormal"/>
    <w:uiPriority w:val="70"/>
    <w:rsid w:val="00D04C3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04C3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04C35"/>
  </w:style>
  <w:style w:type="paragraph" w:customStyle="1" w:styleId="onecomwebmail-msolistparagraph">
    <w:name w:val="onecomwebmail-msolistparagraph"/>
    <w:basedOn w:val="Normal"/>
    <w:rsid w:val="00D04C35"/>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04C35"/>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04C35"/>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04C35"/>
  </w:style>
  <w:style w:type="character" w:customStyle="1" w:styleId="onecomwebmail-size">
    <w:name w:val="onecomwebmail-size"/>
    <w:basedOn w:val="DefaultParagraphFont"/>
    <w:rsid w:val="00D04C35"/>
  </w:style>
  <w:style w:type="table" w:customStyle="1" w:styleId="TableGrid1">
    <w:name w:val="Table Grid1"/>
    <w:basedOn w:val="TableNormal"/>
    <w:next w:val="TableGrid"/>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04C35"/>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04C35"/>
    <w:rPr>
      <w:rFonts w:ascii="Times New Roman" w:eastAsia="SimSun" w:hAnsi="Times New Roman"/>
      <w:sz w:val="22"/>
      <w:lang w:val="en-US" w:eastAsia="zh-CN"/>
    </w:rPr>
  </w:style>
  <w:style w:type="paragraph" w:customStyle="1" w:styleId="Style1">
    <w:name w:val="Style1"/>
    <w:basedOn w:val="Normal"/>
    <w:link w:val="Style1Char"/>
    <w:qFormat/>
    <w:rsid w:val="00D04C35"/>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04C35"/>
    <w:rPr>
      <w:rFonts w:ascii="Times New Roman" w:eastAsia="SimSun" w:hAnsi="Times New Roman"/>
      <w:lang w:val="en-US" w:eastAsia="zh-CN"/>
    </w:rPr>
  </w:style>
  <w:style w:type="character" w:customStyle="1" w:styleId="fontstyle01">
    <w:name w:val="fontstyle01"/>
    <w:basedOn w:val="DefaultParagraphFont"/>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04C35"/>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D04C35"/>
  </w:style>
  <w:style w:type="numbering" w:customStyle="1" w:styleId="110">
    <w:name w:val="无列表11"/>
    <w:next w:val="NoList"/>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Normal"/>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paragraph" w:customStyle="1" w:styleId="listparagraph0">
    <w:name w:val="listparagraph"/>
    <w:basedOn w:val="Normal"/>
    <w:rsid w:val="00870FBE"/>
    <w:pPr>
      <w:spacing w:before="100" w:beforeAutospacing="1" w:after="100" w:afterAutospacing="1"/>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516885">
      <w:bodyDiv w:val="1"/>
      <w:marLeft w:val="0"/>
      <w:marRight w:val="0"/>
      <w:marTop w:val="0"/>
      <w:marBottom w:val="0"/>
      <w:divBdr>
        <w:top w:val="none" w:sz="0" w:space="0" w:color="auto"/>
        <w:left w:val="none" w:sz="0" w:space="0" w:color="auto"/>
        <w:bottom w:val="none" w:sz="0" w:space="0" w:color="auto"/>
        <w:right w:val="none" w:sz="0" w:space="0" w:color="auto"/>
      </w:divBdr>
    </w:div>
    <w:div w:id="671840024">
      <w:bodyDiv w:val="1"/>
      <w:marLeft w:val="0"/>
      <w:marRight w:val="0"/>
      <w:marTop w:val="0"/>
      <w:marBottom w:val="0"/>
      <w:divBdr>
        <w:top w:val="none" w:sz="0" w:space="0" w:color="auto"/>
        <w:left w:val="none" w:sz="0" w:space="0" w:color="auto"/>
        <w:bottom w:val="none" w:sz="0" w:space="0" w:color="auto"/>
        <w:right w:val="none" w:sz="0" w:space="0" w:color="auto"/>
      </w:divBdr>
    </w:div>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 w:id="2036494611">
      <w:bodyDiv w:val="1"/>
      <w:marLeft w:val="0"/>
      <w:marRight w:val="0"/>
      <w:marTop w:val="0"/>
      <w:marBottom w:val="0"/>
      <w:divBdr>
        <w:top w:val="none" w:sz="0" w:space="0" w:color="auto"/>
        <w:left w:val="none" w:sz="0" w:space="0" w:color="auto"/>
        <w:bottom w:val="none" w:sz="0" w:space="0" w:color="auto"/>
        <w:right w:val="none" w:sz="0" w:space="0" w:color="auto"/>
      </w:divBdr>
    </w:div>
    <w:div w:id="213628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Props1.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2.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D3BE20-FC54-4534-9F09-66DE5E1D3114}">
  <ds:schemaRefs>
    <ds:schemaRef ds:uri="http://schemas.openxmlformats.org/officeDocument/2006/bibliography"/>
  </ds:schemaRefs>
</ds:datastoreItem>
</file>

<file path=customXml/itemProps4.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5.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6.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2568</Words>
  <Characters>14638</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17172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MCC: CR2895</cp:lastModifiedBy>
  <cp:revision>8</cp:revision>
  <cp:lastPrinted>1900-12-31T16:00:00Z</cp:lastPrinted>
  <dcterms:created xsi:type="dcterms:W3CDTF">2023-11-02T10:47:00Z</dcterms:created>
  <dcterms:modified xsi:type="dcterms:W3CDTF">2023-12-05T10:22:00Z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